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768CC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0329FC">
          <w:rPr>
            <w:b/>
            <w:i/>
            <w:noProof/>
            <w:sz w:val="28"/>
          </w:rPr>
          <w:t>3234</w:t>
        </w:r>
      </w:fldSimple>
    </w:p>
    <w:p w14:paraId="7CB45193" w14:textId="0AD76A99" w:rsidR="001E41F3" w:rsidRDefault="00FC1045"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FC1045"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FFEEC" w:rsidR="001E41F3" w:rsidRPr="00410371" w:rsidRDefault="00FC1045" w:rsidP="000329FC">
            <w:pPr>
              <w:pStyle w:val="CRCoverPage"/>
              <w:spacing w:after="0"/>
              <w:rPr>
                <w:noProof/>
              </w:rPr>
            </w:pPr>
            <w:fldSimple w:instr=" DOCPROPERTY  Cr#  \* MERGEFORMAT ">
              <w:r w:rsidR="000329FC">
                <w:rPr>
                  <w:b/>
                  <w:noProof/>
                  <w:sz w:val="28"/>
                </w:rPr>
                <w:t>2411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FC1045"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FC1045"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03F26" w:rsidR="001E41F3" w:rsidRDefault="00B03E81" w:rsidP="00CD6B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03624">
              <w:rPr>
                <w:lang w:eastAsia="zh-CN"/>
              </w:rPr>
              <w:t>Editorial c</w:t>
            </w:r>
            <w:r w:rsidR="00342D72">
              <w:rPr>
                <w:lang w:eastAsia="zh-CN"/>
              </w:rPr>
              <w:t>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w:t>
            </w:r>
            <w:r w:rsidR="00903624">
              <w:rPr>
                <w:lang w:eastAsia="zh-CN"/>
              </w:rPr>
              <w:t>2.2</w:t>
            </w:r>
            <w:r w:rsidR="00342D72">
              <w:rPr>
                <w:lang w:eastAsia="zh-CN"/>
              </w:rPr>
              <w:t xml:space="preserve"> on</w:t>
            </w:r>
            <w:r w:rsidR="0042142C">
              <w:rPr>
                <w:lang w:eastAsia="zh-CN"/>
              </w:rPr>
              <w:t xml:space="preserve"> </w:t>
            </w:r>
            <w:r w:rsidR="00342D72">
              <w:rPr>
                <w:lang w:eastAsia="zh-CN"/>
              </w:rPr>
              <w:t xml:space="preserve">test frequencies for </w:t>
            </w:r>
            <w:r w:rsidR="00827394" w:rsidRPr="004223AE">
              <w:t>NR inter-band CA configurations in FR</w:t>
            </w:r>
            <w:r w:rsidR="00CD6B5D">
              <w:t>2 for CA_n260-n261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FC1045"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45216" w:rsidR="001E41F3" w:rsidRDefault="00B03E81" w:rsidP="00CD6B5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rFonts w:hint="eastAsia"/>
                <w:noProof/>
                <w:lang w:eastAsia="zh-CN"/>
              </w:rPr>
              <w:t>NR</w:t>
            </w:r>
            <w:r w:rsidR="00CD6B5D">
              <w:rPr>
                <w:noProof/>
                <w:lang w:eastAsia="zh-CN"/>
              </w:rPr>
              <w:t>_CADC_NR_LTE_DC_R17-UEConTest</w:t>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FC1045"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FC1045"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w:t>
            </w:r>
            <w:bookmarkStart w:id="1" w:name="_GoBack"/>
            <w:bookmarkEnd w:id="1"/>
            <w:r>
              <w:rPr>
                <w:i/>
                <w:noProof/>
                <w:sz w:val="18"/>
              </w:rPr>
              <w:t xml:space="preserve">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9CD58" w:rsidR="001E41F3" w:rsidRDefault="0051011C" w:rsidP="00CD6B5D">
            <w:pPr>
              <w:pStyle w:val="CRCoverPage"/>
              <w:spacing w:after="0"/>
              <w:ind w:left="100"/>
              <w:rPr>
                <w:noProof/>
              </w:rPr>
            </w:pPr>
            <w:r>
              <w:rPr>
                <w:rFonts w:eastAsia="宋体"/>
              </w:rPr>
              <w:t>To reduce redundancy, e</w:t>
            </w:r>
            <w:r w:rsidR="00CD6B5D">
              <w:rPr>
                <w:rFonts w:eastAsia="宋体"/>
              </w:rPr>
              <w:t>ditorial corrections to t</w:t>
            </w:r>
            <w:r w:rsidR="00F57184">
              <w:rPr>
                <w:rFonts w:eastAsia="宋体"/>
              </w:rPr>
              <w:t xml:space="preserve">he </w:t>
            </w:r>
            <w:r w:rsidR="00342D72">
              <w:rPr>
                <w:rFonts w:eastAsia="宋体"/>
              </w:rPr>
              <w:t xml:space="preserve">test frequencies for </w:t>
            </w:r>
            <w:r w:rsidR="005763A7">
              <w:rPr>
                <w:rFonts w:eastAsia="宋体"/>
              </w:rPr>
              <w:t xml:space="preserve">NR </w:t>
            </w:r>
            <w:r w:rsidR="00CD6B5D">
              <w:rPr>
                <w:rFonts w:eastAsia="宋体"/>
              </w:rPr>
              <w:t>inter</w:t>
            </w:r>
            <w:r w:rsidR="00182764">
              <w:rPr>
                <w:rFonts w:eastAsia="宋体"/>
              </w:rPr>
              <w:t xml:space="preserve">-band </w:t>
            </w:r>
            <w:r w:rsidR="00CD6B5D">
              <w:rPr>
                <w:rFonts w:eastAsia="宋体"/>
              </w:rPr>
              <w:t>CA configurations for CA_n260-n261</w:t>
            </w:r>
            <w:r>
              <w:rPr>
                <w:rFonts w:eastAsia="宋体"/>
              </w:rPr>
              <w:t xml:space="preserve"> are needed</w:t>
            </w:r>
            <w:r w:rsidR="00CD6B5D">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DEB90" w:rsidR="00F57184" w:rsidRDefault="00342D72" w:rsidP="00CD6B5D">
            <w:pPr>
              <w:pStyle w:val="CRCoverPage"/>
              <w:spacing w:after="0"/>
              <w:ind w:left="100"/>
              <w:rPr>
                <w:noProof/>
              </w:rPr>
            </w:pPr>
            <w:r>
              <w:rPr>
                <w:noProof/>
                <w:lang w:eastAsia="zh-CN"/>
              </w:rPr>
              <w:t xml:space="preserve">Correct the </w:t>
            </w:r>
            <w:r w:rsidR="00182764">
              <w:rPr>
                <w:rFonts w:eastAsia="宋体"/>
              </w:rPr>
              <w:t>test frequencies for CA_</w:t>
            </w:r>
            <w:r w:rsidR="00CD6B5D">
              <w:rPr>
                <w:rFonts w:eastAsia="宋体"/>
              </w:rPr>
              <w:t xml:space="preserve"> n260-n261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0C96" w:rsidR="001E41F3" w:rsidRDefault="006815E8" w:rsidP="00CD6B5D">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w:t>
            </w:r>
            <w:r w:rsidR="00CD6B5D">
              <w:rPr>
                <w:noProof/>
                <w:lang w:eastAsia="zh-CN"/>
              </w:rPr>
              <w:t>260-n261</w:t>
            </w:r>
            <w:r w:rsidR="00342D72">
              <w:rPr>
                <w:noProof/>
                <w:lang w:eastAsia="zh-CN"/>
              </w:rPr>
              <w:t xml:space="preserve"> </w:t>
            </w:r>
            <w:r w:rsidR="005763A7">
              <w:rPr>
                <w:noProof/>
                <w:lang w:eastAsia="zh-CN"/>
              </w:rPr>
              <w:t>are</w:t>
            </w:r>
            <w:r w:rsidR="00342D72">
              <w:rPr>
                <w:noProof/>
                <w:lang w:eastAsia="zh-CN"/>
              </w:rPr>
              <w:t xml:space="preserve"> </w:t>
            </w:r>
            <w:r w:rsidR="0051011C">
              <w:rPr>
                <w:noProof/>
                <w:lang w:eastAsia="zh-CN"/>
              </w:rPr>
              <w:t>not</w:t>
            </w:r>
            <w:r w:rsidR="00CD6B5D">
              <w:rPr>
                <w:noProof/>
                <w:lang w:eastAsia="zh-CN"/>
              </w:rPr>
              <w:t xml:space="preserve"> clear and redundant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3C1CD" w:rsidR="001E41F3" w:rsidRDefault="005763A7" w:rsidP="00DC7C5D">
            <w:pPr>
              <w:pStyle w:val="CRCoverPage"/>
              <w:spacing w:after="0"/>
              <w:ind w:left="100"/>
              <w:rPr>
                <w:noProof/>
              </w:rPr>
            </w:pPr>
            <w:r>
              <w:rPr>
                <w:lang w:eastAsia="zh-CN"/>
              </w:rPr>
              <w:t>4.3.1.</w:t>
            </w:r>
            <w:r w:rsidR="00903624">
              <w:rPr>
                <w:lang w:eastAsia="zh-CN"/>
              </w:rPr>
              <w:t>2</w:t>
            </w:r>
            <w:r w:rsidR="00903624">
              <w:rPr>
                <w:rFonts w:hint="eastAsia"/>
                <w:lang w:eastAsia="zh-CN"/>
              </w:rPr>
              <w:t>.</w:t>
            </w:r>
            <w:r w:rsidR="00903624">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137D2">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08417875" w14:textId="77777777" w:rsidR="00903624" w:rsidRPr="004223AE" w:rsidRDefault="00903624" w:rsidP="00903624">
      <w:pPr>
        <w:pStyle w:val="5"/>
      </w:pPr>
      <w:bookmarkStart w:id="3" w:name="_Toc21353573"/>
      <w:bookmarkStart w:id="4" w:name="_Toc27749180"/>
      <w:bookmarkStart w:id="5" w:name="_Toc36227984"/>
      <w:bookmarkStart w:id="6" w:name="_Toc36228280"/>
      <w:bookmarkStart w:id="7" w:name="_Toc36228735"/>
      <w:bookmarkStart w:id="8" w:name="_Toc36228952"/>
      <w:bookmarkStart w:id="9" w:name="_Toc44454537"/>
      <w:bookmarkStart w:id="10" w:name="_Toc44454989"/>
      <w:r w:rsidRPr="004223AE">
        <w:t>4.3.1.2.2</w:t>
      </w:r>
      <w:r w:rsidRPr="004223AE">
        <w:tab/>
        <w:t>NR inter-band CA configurations in FR2</w:t>
      </w:r>
      <w:bookmarkEnd w:id="3"/>
      <w:bookmarkEnd w:id="4"/>
      <w:bookmarkEnd w:id="5"/>
      <w:bookmarkEnd w:id="6"/>
      <w:bookmarkEnd w:id="7"/>
      <w:bookmarkEnd w:id="8"/>
      <w:bookmarkEnd w:id="9"/>
      <w:bookmarkEnd w:id="10"/>
    </w:p>
    <w:p w14:paraId="52B6DB52" w14:textId="77777777" w:rsidR="00903624" w:rsidRPr="004223AE" w:rsidRDefault="00903624" w:rsidP="00903624">
      <w:pPr>
        <w:pStyle w:val="TH"/>
      </w:pPr>
      <w:r w:rsidRPr="004223AE">
        <w:t>Table 4.3.1.2.2-1: NR inter-band CA configurations in FR2</w:t>
      </w:r>
    </w:p>
    <w:tbl>
      <w:tblPr>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417"/>
        <w:gridCol w:w="1418"/>
        <w:gridCol w:w="1417"/>
        <w:gridCol w:w="1418"/>
        <w:gridCol w:w="1417"/>
        <w:gridCol w:w="1067"/>
        <w:tblGridChange w:id="11">
          <w:tblGrid>
            <w:gridCol w:w="250"/>
            <w:gridCol w:w="1735"/>
            <w:gridCol w:w="250"/>
            <w:gridCol w:w="1167"/>
            <w:gridCol w:w="250"/>
            <w:gridCol w:w="1168"/>
            <w:gridCol w:w="250"/>
            <w:gridCol w:w="1167"/>
            <w:gridCol w:w="250"/>
            <w:gridCol w:w="1168"/>
            <w:gridCol w:w="250"/>
            <w:gridCol w:w="1167"/>
            <w:gridCol w:w="250"/>
            <w:gridCol w:w="817"/>
            <w:gridCol w:w="250"/>
          </w:tblGrid>
        </w:tblGridChange>
      </w:tblGrid>
      <w:tr w:rsidR="00903624" w:rsidRPr="004223AE" w14:paraId="7A01729C" w14:textId="77777777" w:rsidTr="00C11444">
        <w:trPr>
          <w:trHeight w:val="744"/>
          <w:tblHeader/>
        </w:trPr>
        <w:tc>
          <w:tcPr>
            <w:tcW w:w="1985" w:type="dxa"/>
            <w:shd w:val="clear" w:color="auto" w:fill="auto"/>
            <w:vAlign w:val="center"/>
            <w:hideMark/>
          </w:tcPr>
          <w:p w14:paraId="4C08C92E" w14:textId="77777777" w:rsidR="00903624" w:rsidRPr="004223AE" w:rsidRDefault="00903624" w:rsidP="00C11444">
            <w:pPr>
              <w:pStyle w:val="TAH"/>
              <w:rPr>
                <w:lang w:eastAsia="fi-FI"/>
              </w:rPr>
            </w:pPr>
            <w:bookmarkStart w:id="12" w:name="_Hlk86053847"/>
            <w:bookmarkStart w:id="13" w:name="_Hlk85795335"/>
            <w:r w:rsidRPr="004223AE">
              <w:rPr>
                <w:lang w:eastAsia="fi-FI"/>
              </w:rPr>
              <w:t>NR CA</w:t>
            </w:r>
          </w:p>
          <w:p w14:paraId="081AD53D" w14:textId="77777777" w:rsidR="00903624" w:rsidRPr="004223AE" w:rsidRDefault="00903624" w:rsidP="00C11444">
            <w:pPr>
              <w:pStyle w:val="TAH"/>
              <w:rPr>
                <w:lang w:eastAsia="fi-FI"/>
              </w:rPr>
            </w:pPr>
            <w:r w:rsidRPr="004223AE">
              <w:rPr>
                <w:lang w:eastAsia="fi-FI"/>
              </w:rPr>
              <w:t>configuration</w:t>
            </w:r>
          </w:p>
        </w:tc>
        <w:tc>
          <w:tcPr>
            <w:tcW w:w="1417" w:type="dxa"/>
            <w:vAlign w:val="center"/>
          </w:tcPr>
          <w:p w14:paraId="08732B61" w14:textId="77777777" w:rsidR="00903624" w:rsidRPr="004223AE" w:rsidRDefault="00903624" w:rsidP="00C11444">
            <w:pPr>
              <w:pStyle w:val="TAH"/>
              <w:rPr>
                <w:lang w:eastAsia="fi-FI"/>
              </w:rPr>
            </w:pPr>
            <w:r w:rsidRPr="004223AE">
              <w:rPr>
                <w:lang w:eastAsia="fi-FI"/>
              </w:rPr>
              <w:t>Uplink NR CA</w:t>
            </w:r>
          </w:p>
          <w:p w14:paraId="4553CDC7" w14:textId="77777777" w:rsidR="00903624" w:rsidRPr="004223AE" w:rsidDel="00220AC1" w:rsidRDefault="00903624" w:rsidP="00C11444">
            <w:pPr>
              <w:pStyle w:val="TAH"/>
              <w:rPr>
                <w:lang w:eastAsia="fi-FI"/>
              </w:rPr>
            </w:pPr>
            <w:r w:rsidRPr="004223AE">
              <w:rPr>
                <w:lang w:eastAsia="fi-FI"/>
              </w:rPr>
              <w:t>configuration</w:t>
            </w:r>
          </w:p>
        </w:tc>
        <w:tc>
          <w:tcPr>
            <w:tcW w:w="1418" w:type="dxa"/>
            <w:vAlign w:val="center"/>
          </w:tcPr>
          <w:p w14:paraId="3B0A2535" w14:textId="77777777" w:rsidR="00903624" w:rsidRPr="004223AE" w:rsidRDefault="00903624" w:rsidP="00C11444">
            <w:pPr>
              <w:pStyle w:val="TAH"/>
              <w:rPr>
                <w:lang w:eastAsia="fi-FI"/>
              </w:rPr>
            </w:pPr>
            <w:r w:rsidRPr="004223AE">
              <w:rPr>
                <w:lang w:eastAsia="fi-FI"/>
              </w:rPr>
              <w:t>NR CA downlink configuration band 1</w:t>
            </w:r>
          </w:p>
        </w:tc>
        <w:tc>
          <w:tcPr>
            <w:tcW w:w="1417" w:type="dxa"/>
            <w:vAlign w:val="center"/>
          </w:tcPr>
          <w:p w14:paraId="0F423AE6" w14:textId="77777777" w:rsidR="00903624" w:rsidRPr="004223AE" w:rsidRDefault="00903624" w:rsidP="00C11444">
            <w:pPr>
              <w:pStyle w:val="TAH"/>
              <w:rPr>
                <w:lang w:eastAsia="fi-FI"/>
              </w:rPr>
            </w:pPr>
            <w:r w:rsidRPr="004223AE">
              <w:rPr>
                <w:lang w:eastAsia="fi-FI"/>
              </w:rPr>
              <w:t>NR CA downlink configuration band 2</w:t>
            </w:r>
          </w:p>
        </w:tc>
        <w:tc>
          <w:tcPr>
            <w:tcW w:w="1418" w:type="dxa"/>
          </w:tcPr>
          <w:p w14:paraId="7ADA3875" w14:textId="77777777" w:rsidR="00903624" w:rsidRPr="004223AE" w:rsidRDefault="00903624" w:rsidP="00C11444">
            <w:pPr>
              <w:pStyle w:val="TAH"/>
              <w:rPr>
                <w:lang w:eastAsia="fi-FI"/>
              </w:rPr>
            </w:pPr>
            <w:r w:rsidRPr="004223AE">
              <w:rPr>
                <w:lang w:eastAsia="fi-FI"/>
              </w:rPr>
              <w:t>NR CA uplink configuration band 1</w:t>
            </w:r>
          </w:p>
        </w:tc>
        <w:tc>
          <w:tcPr>
            <w:tcW w:w="1417" w:type="dxa"/>
          </w:tcPr>
          <w:p w14:paraId="20B4D578" w14:textId="77777777" w:rsidR="00903624" w:rsidRPr="004223AE" w:rsidRDefault="00903624" w:rsidP="00C11444">
            <w:pPr>
              <w:pStyle w:val="TAH"/>
              <w:rPr>
                <w:lang w:eastAsia="fi-FI"/>
              </w:rPr>
            </w:pPr>
            <w:r w:rsidRPr="004223AE">
              <w:rPr>
                <w:lang w:eastAsia="fi-FI"/>
              </w:rPr>
              <w:t>NR CA uplink configuration band 2</w:t>
            </w:r>
          </w:p>
        </w:tc>
        <w:tc>
          <w:tcPr>
            <w:tcW w:w="1067" w:type="dxa"/>
          </w:tcPr>
          <w:p w14:paraId="546E24E6" w14:textId="77777777" w:rsidR="00903624" w:rsidRPr="004223AE" w:rsidRDefault="00903624" w:rsidP="00C11444">
            <w:pPr>
              <w:pStyle w:val="TAH"/>
              <w:rPr>
                <w:lang w:eastAsia="fi-FI"/>
              </w:rPr>
            </w:pPr>
            <w:r w:rsidRPr="004223AE">
              <w:rPr>
                <w:lang w:eastAsia="fi-FI"/>
              </w:rPr>
              <w:t>Applicable for protocol testing</w:t>
            </w:r>
          </w:p>
          <w:p w14:paraId="208A7043" w14:textId="69216A8E" w:rsidR="00903624" w:rsidRPr="004223AE" w:rsidRDefault="00903624" w:rsidP="0051011C">
            <w:pPr>
              <w:pStyle w:val="TAH"/>
              <w:rPr>
                <w:lang w:eastAsia="fi-FI"/>
              </w:rPr>
            </w:pPr>
            <w:r w:rsidRPr="004223AE">
              <w:rPr>
                <w:lang w:eastAsia="fi-FI"/>
              </w:rPr>
              <w:t xml:space="preserve">(Note </w:t>
            </w:r>
            <w:del w:id="14" w:author="ZTE-Ma Zhifeng" w:date="2022-04-20T18:02:00Z">
              <w:r w:rsidRPr="004223AE" w:rsidDel="0051011C">
                <w:rPr>
                  <w:lang w:eastAsia="fi-FI"/>
                </w:rPr>
                <w:delText>2</w:delText>
              </w:r>
            </w:del>
            <w:ins w:id="15" w:author="ZTE-Ma Zhifeng" w:date="2022-04-20T18:02:00Z">
              <w:r w:rsidR="0051011C">
                <w:rPr>
                  <w:lang w:eastAsia="fi-FI"/>
                </w:rPr>
                <w:t>1</w:t>
              </w:r>
            </w:ins>
            <w:r w:rsidRPr="004223AE">
              <w:rPr>
                <w:lang w:eastAsia="fi-FI"/>
              </w:rPr>
              <w:t>)</w:t>
            </w:r>
          </w:p>
        </w:tc>
      </w:tr>
      <w:tr w:rsidR="00903624" w:rsidRPr="004223AE" w14:paraId="6AF17070" w14:textId="77777777" w:rsidTr="00F27C46">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 w:author="ZTE-Ma Zhifeng" w:date="2022-04-20T17:12: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7" w:author="ZTE-Ma Zhifeng" w:date="2022-04-20T17:12:00Z">
            <w:trPr>
              <w:gridAfter w:val="0"/>
              <w:trHeight w:val="176"/>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tcPrChange w:id="18" w:author="ZTE-Ma Zhifeng" w:date="2022-04-20T17:12: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496B453" w14:textId="77777777" w:rsidR="00903624" w:rsidRPr="004223AE" w:rsidRDefault="00903624" w:rsidP="00C11444">
            <w:pPr>
              <w:pStyle w:val="TAC"/>
            </w:pPr>
            <w:r w:rsidRPr="004223AE">
              <w:rPr>
                <w:lang w:eastAsia="zh-CN"/>
              </w:rPr>
              <w:t>CA</w:t>
            </w:r>
            <w:r w:rsidRPr="004223AE">
              <w:t>_</w:t>
            </w:r>
            <w:r w:rsidRPr="004223AE">
              <w:rPr>
                <w:lang w:eastAsia="zh-CN"/>
              </w:rPr>
              <w:t>n260</w:t>
            </w:r>
            <w:r w:rsidRPr="004223AE">
              <w:t>A-</w:t>
            </w:r>
            <w:r w:rsidRPr="004223AE">
              <w:rPr>
                <w:lang w:eastAsia="zh-CN"/>
              </w:rPr>
              <w:t>n261</w:t>
            </w:r>
            <w:r w:rsidRPr="004223AE">
              <w:t>A</w:t>
            </w:r>
          </w:p>
        </w:tc>
        <w:tc>
          <w:tcPr>
            <w:tcW w:w="1417" w:type="dxa"/>
            <w:tcBorders>
              <w:top w:val="single" w:sz="4" w:space="0" w:color="auto"/>
              <w:left w:val="single" w:sz="4" w:space="0" w:color="auto"/>
              <w:bottom w:val="single" w:sz="4" w:space="0" w:color="auto"/>
              <w:right w:val="single" w:sz="4" w:space="0" w:color="auto"/>
            </w:tcBorders>
            <w:tcPrChange w:id="19" w:author="ZTE-Ma Zhifeng" w:date="2022-04-20T17:12:00Z">
              <w:tcPr>
                <w:tcW w:w="1417" w:type="dxa"/>
                <w:gridSpan w:val="2"/>
                <w:tcBorders>
                  <w:top w:val="single" w:sz="4" w:space="0" w:color="auto"/>
                  <w:left w:val="single" w:sz="4" w:space="0" w:color="auto"/>
                  <w:bottom w:val="single" w:sz="4" w:space="0" w:color="auto"/>
                  <w:right w:val="single" w:sz="4" w:space="0" w:color="auto"/>
                </w:tcBorders>
              </w:tcPr>
            </w:tcPrChange>
          </w:tcPr>
          <w:p w14:paraId="44908C20" w14:textId="77777777" w:rsidR="00903624" w:rsidRPr="004223AE" w:rsidRDefault="00903624" w:rsidP="00C11444">
            <w:pPr>
              <w:pStyle w:val="TAC"/>
            </w:pPr>
            <w:r w:rsidRPr="004223AE">
              <w:t>-</w:t>
            </w:r>
          </w:p>
        </w:tc>
        <w:tc>
          <w:tcPr>
            <w:tcW w:w="1418" w:type="dxa"/>
            <w:tcBorders>
              <w:top w:val="single" w:sz="4" w:space="0" w:color="auto"/>
              <w:left w:val="single" w:sz="4" w:space="0" w:color="auto"/>
              <w:bottom w:val="single" w:sz="4" w:space="0" w:color="auto"/>
              <w:right w:val="single" w:sz="4" w:space="0" w:color="auto"/>
            </w:tcBorders>
            <w:tcPrChange w:id="20" w:author="ZTE-Ma Zhifeng" w:date="2022-04-20T17:12:00Z">
              <w:tcPr>
                <w:tcW w:w="1418" w:type="dxa"/>
                <w:gridSpan w:val="2"/>
                <w:tcBorders>
                  <w:top w:val="single" w:sz="4" w:space="0" w:color="auto"/>
                  <w:left w:val="single" w:sz="4" w:space="0" w:color="auto"/>
                  <w:bottom w:val="single" w:sz="4" w:space="0" w:color="auto"/>
                  <w:right w:val="single" w:sz="4" w:space="0" w:color="auto"/>
                </w:tcBorders>
              </w:tcPr>
            </w:tcPrChange>
          </w:tcPr>
          <w:p w14:paraId="785C7566" w14:textId="77777777" w:rsidR="00903624" w:rsidRPr="004223AE" w:rsidRDefault="00903624" w:rsidP="00C11444">
            <w:pPr>
              <w:pStyle w:val="TAC"/>
            </w:pPr>
            <w:r w:rsidRPr="004223AE">
              <w:t>n260A</w:t>
            </w:r>
          </w:p>
        </w:tc>
        <w:tc>
          <w:tcPr>
            <w:tcW w:w="1417" w:type="dxa"/>
            <w:tcBorders>
              <w:top w:val="single" w:sz="4" w:space="0" w:color="auto"/>
              <w:left w:val="single" w:sz="4" w:space="0" w:color="auto"/>
              <w:bottom w:val="single" w:sz="4" w:space="0" w:color="auto"/>
              <w:right w:val="single" w:sz="4" w:space="0" w:color="auto"/>
            </w:tcBorders>
            <w:tcPrChange w:id="21" w:author="ZTE-Ma Zhifeng" w:date="2022-04-20T17:12:00Z">
              <w:tcPr>
                <w:tcW w:w="1417" w:type="dxa"/>
                <w:gridSpan w:val="2"/>
                <w:tcBorders>
                  <w:top w:val="single" w:sz="4" w:space="0" w:color="auto"/>
                  <w:left w:val="single" w:sz="4" w:space="0" w:color="auto"/>
                  <w:bottom w:val="single" w:sz="4" w:space="0" w:color="auto"/>
                  <w:right w:val="single" w:sz="4" w:space="0" w:color="auto"/>
                </w:tcBorders>
              </w:tcPr>
            </w:tcPrChange>
          </w:tcPr>
          <w:p w14:paraId="0E10B8BA" w14:textId="77777777" w:rsidR="00903624" w:rsidRPr="004223AE" w:rsidRDefault="00903624" w:rsidP="00C114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Change w:id="22" w:author="ZTE-Ma Zhifeng" w:date="2022-04-20T17:12:00Z">
              <w:tcPr>
                <w:tcW w:w="1418" w:type="dxa"/>
                <w:gridSpan w:val="2"/>
                <w:tcBorders>
                  <w:top w:val="single" w:sz="4" w:space="0" w:color="auto"/>
                  <w:left w:val="single" w:sz="4" w:space="0" w:color="auto"/>
                  <w:bottom w:val="single" w:sz="4" w:space="0" w:color="auto"/>
                  <w:right w:val="single" w:sz="4" w:space="0" w:color="auto"/>
                </w:tcBorders>
              </w:tcPr>
            </w:tcPrChange>
          </w:tcPr>
          <w:p w14:paraId="328B75FD"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23" w:author="ZTE-Ma Zhifeng" w:date="2022-04-20T17:12:00Z">
              <w:tcPr>
                <w:tcW w:w="1417" w:type="dxa"/>
                <w:gridSpan w:val="2"/>
                <w:tcBorders>
                  <w:top w:val="single" w:sz="4" w:space="0" w:color="auto"/>
                  <w:left w:val="single" w:sz="4" w:space="0" w:color="auto"/>
                  <w:bottom w:val="single" w:sz="4" w:space="0" w:color="auto"/>
                  <w:right w:val="single" w:sz="4" w:space="0" w:color="auto"/>
                </w:tcBorders>
              </w:tcPr>
            </w:tcPrChange>
          </w:tcPr>
          <w:p w14:paraId="2B3A2A27"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24" w:author="ZTE-Ma Zhifeng" w:date="2022-04-20T17:12:00Z">
              <w:tcPr>
                <w:tcW w:w="1067" w:type="dxa"/>
                <w:gridSpan w:val="2"/>
                <w:tcBorders>
                  <w:top w:val="single" w:sz="4" w:space="0" w:color="auto"/>
                  <w:left w:val="single" w:sz="4" w:space="0" w:color="auto"/>
                  <w:bottom w:val="single" w:sz="4" w:space="0" w:color="auto"/>
                  <w:right w:val="single" w:sz="4" w:space="0" w:color="auto"/>
                </w:tcBorders>
              </w:tcPr>
            </w:tcPrChange>
          </w:tcPr>
          <w:p w14:paraId="716FD954" w14:textId="77777777" w:rsidR="00903624" w:rsidRPr="004223AE" w:rsidRDefault="00903624" w:rsidP="00C11444">
            <w:pPr>
              <w:pStyle w:val="TAC"/>
            </w:pPr>
            <w:r w:rsidRPr="004223AE">
              <w:t>Yes</w:t>
            </w:r>
          </w:p>
        </w:tc>
      </w:tr>
      <w:tr w:rsidR="00903624" w:rsidRPr="004223AE" w14:paraId="2DCE4A47" w14:textId="77777777" w:rsidTr="00F27C46">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 w:author="ZTE-Ma Zhifeng" w:date="2022-04-20T17:12: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9"/>
          <w:trPrChange w:id="26" w:author="ZTE-Ma Zhifeng" w:date="2022-04-20T17:12:00Z">
            <w:trPr>
              <w:gridAfter w:val="0"/>
              <w:trHeight w:val="189"/>
            </w:trPr>
          </w:trPrChange>
        </w:trPr>
        <w:tc>
          <w:tcPr>
            <w:tcW w:w="1985" w:type="dxa"/>
            <w:tcBorders>
              <w:top w:val="single" w:sz="4" w:space="0" w:color="auto"/>
              <w:left w:val="single" w:sz="4" w:space="0" w:color="auto"/>
              <w:bottom w:val="nil"/>
              <w:right w:val="single" w:sz="4" w:space="0" w:color="auto"/>
            </w:tcBorders>
            <w:shd w:val="clear" w:color="auto" w:fill="auto"/>
            <w:noWrap/>
            <w:tcPrChange w:id="27" w:author="ZTE-Ma Zhifeng" w:date="2022-04-20T17:12: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735B84" w14:textId="77777777" w:rsidR="00903624" w:rsidRPr="004223AE" w:rsidRDefault="00903624" w:rsidP="00C11444">
            <w:pPr>
              <w:pStyle w:val="TAC"/>
            </w:pPr>
            <w:r w:rsidRPr="004223AE">
              <w:t>CA_n260A-n261M</w:t>
            </w:r>
          </w:p>
        </w:tc>
        <w:tc>
          <w:tcPr>
            <w:tcW w:w="1417" w:type="dxa"/>
            <w:tcBorders>
              <w:top w:val="single" w:sz="4" w:space="0" w:color="auto"/>
              <w:left w:val="single" w:sz="4" w:space="0" w:color="auto"/>
              <w:bottom w:val="single" w:sz="4" w:space="0" w:color="auto"/>
              <w:right w:val="single" w:sz="4" w:space="0" w:color="auto"/>
            </w:tcBorders>
            <w:tcPrChange w:id="28" w:author="ZTE-Ma Zhifeng" w:date="2022-04-20T17:12:00Z">
              <w:tcPr>
                <w:tcW w:w="1417" w:type="dxa"/>
                <w:gridSpan w:val="2"/>
                <w:tcBorders>
                  <w:top w:val="single" w:sz="4" w:space="0" w:color="auto"/>
                  <w:left w:val="single" w:sz="4" w:space="0" w:color="auto"/>
                  <w:bottom w:val="single" w:sz="4" w:space="0" w:color="auto"/>
                  <w:right w:val="single" w:sz="4" w:space="0" w:color="auto"/>
                </w:tcBorders>
              </w:tcPr>
            </w:tcPrChange>
          </w:tcPr>
          <w:p w14:paraId="238AC746" w14:textId="77777777" w:rsidR="00903624" w:rsidRPr="004223AE" w:rsidRDefault="00903624" w:rsidP="00C11444">
            <w:pPr>
              <w:pStyle w:val="TAC"/>
            </w:pPr>
            <w:r w:rsidRPr="004223AE">
              <w:t>-</w:t>
            </w:r>
          </w:p>
        </w:tc>
        <w:tc>
          <w:tcPr>
            <w:tcW w:w="1418" w:type="dxa"/>
            <w:tcBorders>
              <w:top w:val="single" w:sz="4" w:space="0" w:color="auto"/>
              <w:left w:val="single" w:sz="4" w:space="0" w:color="auto"/>
              <w:bottom w:val="single" w:sz="4" w:space="0" w:color="auto"/>
              <w:right w:val="single" w:sz="4" w:space="0" w:color="auto"/>
            </w:tcBorders>
            <w:tcPrChange w:id="29" w:author="ZTE-Ma Zhifeng" w:date="2022-04-20T17:12:00Z">
              <w:tcPr>
                <w:tcW w:w="1418" w:type="dxa"/>
                <w:gridSpan w:val="2"/>
                <w:tcBorders>
                  <w:top w:val="single" w:sz="4" w:space="0" w:color="auto"/>
                  <w:left w:val="single" w:sz="4" w:space="0" w:color="auto"/>
                  <w:bottom w:val="single" w:sz="4" w:space="0" w:color="auto"/>
                  <w:right w:val="single" w:sz="4" w:space="0" w:color="auto"/>
                </w:tcBorders>
              </w:tcPr>
            </w:tcPrChange>
          </w:tcPr>
          <w:p w14:paraId="1E0B869F" w14:textId="77777777" w:rsidR="00903624" w:rsidRPr="004223AE" w:rsidRDefault="00903624" w:rsidP="00C11444">
            <w:pPr>
              <w:pStyle w:val="TAC"/>
            </w:pPr>
            <w:r w:rsidRPr="004223AE">
              <w:t>n260A</w:t>
            </w:r>
          </w:p>
        </w:tc>
        <w:tc>
          <w:tcPr>
            <w:tcW w:w="1417" w:type="dxa"/>
            <w:tcBorders>
              <w:top w:val="single" w:sz="4" w:space="0" w:color="auto"/>
              <w:left w:val="single" w:sz="4" w:space="0" w:color="auto"/>
              <w:bottom w:val="single" w:sz="4" w:space="0" w:color="auto"/>
              <w:right w:val="single" w:sz="4" w:space="0" w:color="auto"/>
            </w:tcBorders>
            <w:tcPrChange w:id="30" w:author="ZTE-Ma Zhifeng" w:date="2022-04-20T17:12:00Z">
              <w:tcPr>
                <w:tcW w:w="1417" w:type="dxa"/>
                <w:gridSpan w:val="2"/>
                <w:tcBorders>
                  <w:top w:val="single" w:sz="4" w:space="0" w:color="auto"/>
                  <w:left w:val="single" w:sz="4" w:space="0" w:color="auto"/>
                  <w:bottom w:val="single" w:sz="4" w:space="0" w:color="auto"/>
                  <w:right w:val="single" w:sz="4" w:space="0" w:color="auto"/>
                </w:tcBorders>
              </w:tcPr>
            </w:tcPrChange>
          </w:tcPr>
          <w:p w14:paraId="3B385276"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31" w:author="ZTE-Ma Zhifeng" w:date="2022-04-20T17:12:00Z">
              <w:tcPr>
                <w:tcW w:w="1418" w:type="dxa"/>
                <w:gridSpan w:val="2"/>
                <w:tcBorders>
                  <w:top w:val="single" w:sz="4" w:space="0" w:color="auto"/>
                  <w:left w:val="single" w:sz="4" w:space="0" w:color="auto"/>
                  <w:bottom w:val="single" w:sz="4" w:space="0" w:color="auto"/>
                  <w:right w:val="single" w:sz="4" w:space="0" w:color="auto"/>
                </w:tcBorders>
              </w:tcPr>
            </w:tcPrChange>
          </w:tcPr>
          <w:p w14:paraId="7AC04464"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32" w:author="ZTE-Ma Zhifeng" w:date="2022-04-20T17:12:00Z">
              <w:tcPr>
                <w:tcW w:w="1417" w:type="dxa"/>
                <w:gridSpan w:val="2"/>
                <w:tcBorders>
                  <w:top w:val="single" w:sz="4" w:space="0" w:color="auto"/>
                  <w:left w:val="single" w:sz="4" w:space="0" w:color="auto"/>
                  <w:bottom w:val="single" w:sz="4" w:space="0" w:color="auto"/>
                  <w:right w:val="single" w:sz="4" w:space="0" w:color="auto"/>
                </w:tcBorders>
              </w:tcPr>
            </w:tcPrChange>
          </w:tcPr>
          <w:p w14:paraId="3D0CB421"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33" w:author="ZTE-Ma Zhifeng" w:date="2022-04-20T17:12:00Z">
              <w:tcPr>
                <w:tcW w:w="1067" w:type="dxa"/>
                <w:gridSpan w:val="2"/>
                <w:tcBorders>
                  <w:top w:val="single" w:sz="4" w:space="0" w:color="auto"/>
                  <w:left w:val="single" w:sz="4" w:space="0" w:color="auto"/>
                  <w:bottom w:val="single" w:sz="4" w:space="0" w:color="auto"/>
                  <w:right w:val="single" w:sz="4" w:space="0" w:color="auto"/>
                </w:tcBorders>
              </w:tcPr>
            </w:tcPrChange>
          </w:tcPr>
          <w:p w14:paraId="2B671CF2" w14:textId="77777777" w:rsidR="00903624" w:rsidRPr="004223AE" w:rsidRDefault="00903624" w:rsidP="00C11444">
            <w:pPr>
              <w:pStyle w:val="TAC"/>
            </w:pPr>
            <w:r w:rsidRPr="004223AE">
              <w:t>No</w:t>
            </w:r>
          </w:p>
        </w:tc>
      </w:tr>
      <w:tr w:rsidR="00903624" w:rsidRPr="004223AE" w14:paraId="78A54763" w14:textId="77777777" w:rsidTr="00F27C46">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 w:author="ZTE-Ma Zhifeng" w:date="2022-04-20T17:13: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35" w:author="ZTE-Ma Zhifeng" w:date="2022-04-20T17:13: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36" w:author="ZTE-Ma Zhifeng" w:date="2022-04-20T17:13: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E0461E1" w14:textId="4B5ECD19" w:rsidR="00903624" w:rsidRPr="004223AE" w:rsidRDefault="00903624" w:rsidP="00C11444">
            <w:pPr>
              <w:pStyle w:val="TAC"/>
            </w:pPr>
            <w:del w:id="37" w:author="ZTE-Ma Zhifeng" w:date="2022-04-20T17:12:00Z">
              <w:r w:rsidRPr="004223AE" w:rsidDel="00F27C46">
                <w:delText>CA_n260A-n261M</w:delText>
              </w:r>
            </w:del>
          </w:p>
        </w:tc>
        <w:tc>
          <w:tcPr>
            <w:tcW w:w="1417" w:type="dxa"/>
            <w:tcBorders>
              <w:top w:val="single" w:sz="4" w:space="0" w:color="auto"/>
              <w:left w:val="single" w:sz="4" w:space="0" w:color="auto"/>
              <w:bottom w:val="single" w:sz="4" w:space="0" w:color="auto"/>
              <w:right w:val="single" w:sz="4" w:space="0" w:color="auto"/>
            </w:tcBorders>
            <w:tcPrChange w:id="38"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692BD7A4"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39" w:author="ZTE-Ma Zhifeng" w:date="2022-04-20T17:13:00Z">
              <w:tcPr>
                <w:tcW w:w="1418" w:type="dxa"/>
                <w:gridSpan w:val="2"/>
                <w:tcBorders>
                  <w:top w:val="single" w:sz="4" w:space="0" w:color="auto"/>
                  <w:left w:val="single" w:sz="4" w:space="0" w:color="auto"/>
                  <w:bottom w:val="single" w:sz="4" w:space="0" w:color="auto"/>
                  <w:right w:val="single" w:sz="4" w:space="0" w:color="auto"/>
                </w:tcBorders>
              </w:tcPr>
            </w:tcPrChange>
          </w:tcPr>
          <w:p w14:paraId="51FCA5CA" w14:textId="77777777" w:rsidR="00903624" w:rsidRPr="004223AE" w:rsidRDefault="00903624" w:rsidP="00C11444">
            <w:pPr>
              <w:pStyle w:val="TAC"/>
            </w:pPr>
            <w:r w:rsidRPr="004223AE">
              <w:t>n260A</w:t>
            </w:r>
          </w:p>
        </w:tc>
        <w:tc>
          <w:tcPr>
            <w:tcW w:w="1417" w:type="dxa"/>
            <w:tcBorders>
              <w:top w:val="single" w:sz="4" w:space="0" w:color="auto"/>
              <w:left w:val="single" w:sz="4" w:space="0" w:color="auto"/>
              <w:bottom w:val="single" w:sz="4" w:space="0" w:color="auto"/>
              <w:right w:val="single" w:sz="4" w:space="0" w:color="auto"/>
            </w:tcBorders>
            <w:tcPrChange w:id="40"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64710FD8"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41" w:author="ZTE-Ma Zhifeng" w:date="2022-04-20T17:13:00Z">
              <w:tcPr>
                <w:tcW w:w="1418" w:type="dxa"/>
                <w:gridSpan w:val="2"/>
                <w:tcBorders>
                  <w:top w:val="single" w:sz="4" w:space="0" w:color="auto"/>
                  <w:left w:val="single" w:sz="4" w:space="0" w:color="auto"/>
                  <w:bottom w:val="single" w:sz="4" w:space="0" w:color="auto"/>
                  <w:right w:val="single" w:sz="4" w:space="0" w:color="auto"/>
                </w:tcBorders>
              </w:tcPr>
            </w:tcPrChange>
          </w:tcPr>
          <w:p w14:paraId="6079CD06"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42"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3BBB4D2D"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43" w:author="ZTE-Ma Zhifeng" w:date="2022-04-20T17:13:00Z">
              <w:tcPr>
                <w:tcW w:w="1067" w:type="dxa"/>
                <w:gridSpan w:val="2"/>
                <w:tcBorders>
                  <w:top w:val="single" w:sz="4" w:space="0" w:color="auto"/>
                  <w:left w:val="single" w:sz="4" w:space="0" w:color="auto"/>
                  <w:bottom w:val="single" w:sz="4" w:space="0" w:color="auto"/>
                  <w:right w:val="single" w:sz="4" w:space="0" w:color="auto"/>
                </w:tcBorders>
              </w:tcPr>
            </w:tcPrChange>
          </w:tcPr>
          <w:p w14:paraId="1B8C83B4" w14:textId="77777777" w:rsidR="00903624" w:rsidRPr="004223AE" w:rsidRDefault="00903624" w:rsidP="00C11444">
            <w:pPr>
              <w:pStyle w:val="TAC"/>
            </w:pPr>
            <w:r w:rsidRPr="004223AE">
              <w:t>No</w:t>
            </w:r>
          </w:p>
        </w:tc>
      </w:tr>
      <w:tr w:rsidR="00903624" w:rsidRPr="004223AE" w14:paraId="643B607D" w14:textId="77777777" w:rsidTr="00F27C46">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 w:author="ZTE-Ma Zhifeng" w:date="2022-04-20T17:13: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45" w:author="ZTE-Ma Zhifeng" w:date="2022-04-20T17:13: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46" w:author="ZTE-Ma Zhifeng" w:date="2022-04-20T17:13: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B0873D" w14:textId="77777777" w:rsidR="00903624" w:rsidRPr="004223AE" w:rsidRDefault="00903624" w:rsidP="00C11444">
            <w:pPr>
              <w:pStyle w:val="TAC"/>
            </w:pPr>
            <w:r w:rsidRPr="004223AE">
              <w:t>CA_n260G-n261M</w:t>
            </w:r>
          </w:p>
        </w:tc>
        <w:tc>
          <w:tcPr>
            <w:tcW w:w="1417" w:type="dxa"/>
            <w:tcBorders>
              <w:top w:val="single" w:sz="4" w:space="0" w:color="auto"/>
              <w:left w:val="single" w:sz="4" w:space="0" w:color="auto"/>
              <w:bottom w:val="single" w:sz="4" w:space="0" w:color="auto"/>
              <w:right w:val="single" w:sz="4" w:space="0" w:color="auto"/>
            </w:tcBorders>
            <w:tcPrChange w:id="47"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4A412D1D" w14:textId="77777777" w:rsidR="00903624" w:rsidRPr="004223AE" w:rsidRDefault="00903624" w:rsidP="00C11444">
            <w:pPr>
              <w:pStyle w:val="TAC"/>
            </w:pPr>
            <w:r w:rsidRPr="004223AE">
              <w:t>-</w:t>
            </w:r>
          </w:p>
        </w:tc>
        <w:tc>
          <w:tcPr>
            <w:tcW w:w="1418" w:type="dxa"/>
            <w:tcBorders>
              <w:top w:val="single" w:sz="4" w:space="0" w:color="auto"/>
              <w:left w:val="single" w:sz="4" w:space="0" w:color="auto"/>
              <w:bottom w:val="single" w:sz="4" w:space="0" w:color="auto"/>
              <w:right w:val="single" w:sz="4" w:space="0" w:color="auto"/>
            </w:tcBorders>
            <w:tcPrChange w:id="48" w:author="ZTE-Ma Zhifeng" w:date="2022-04-20T17:13:00Z">
              <w:tcPr>
                <w:tcW w:w="1418" w:type="dxa"/>
                <w:gridSpan w:val="2"/>
                <w:tcBorders>
                  <w:top w:val="single" w:sz="4" w:space="0" w:color="auto"/>
                  <w:left w:val="single" w:sz="4" w:space="0" w:color="auto"/>
                  <w:bottom w:val="single" w:sz="4" w:space="0" w:color="auto"/>
                  <w:right w:val="single" w:sz="4" w:space="0" w:color="auto"/>
                </w:tcBorders>
              </w:tcPr>
            </w:tcPrChange>
          </w:tcPr>
          <w:p w14:paraId="416C9869" w14:textId="77777777" w:rsidR="00903624" w:rsidRPr="004223AE" w:rsidRDefault="00903624" w:rsidP="00C11444">
            <w:pPr>
              <w:pStyle w:val="TAC"/>
            </w:pPr>
            <w:r w:rsidRPr="004223AE">
              <w:t>CA_n260G</w:t>
            </w:r>
          </w:p>
        </w:tc>
        <w:tc>
          <w:tcPr>
            <w:tcW w:w="1417" w:type="dxa"/>
            <w:tcBorders>
              <w:top w:val="single" w:sz="4" w:space="0" w:color="auto"/>
              <w:left w:val="single" w:sz="4" w:space="0" w:color="auto"/>
              <w:bottom w:val="single" w:sz="4" w:space="0" w:color="auto"/>
              <w:right w:val="single" w:sz="4" w:space="0" w:color="auto"/>
            </w:tcBorders>
            <w:tcPrChange w:id="49"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7E1FDD0A"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50" w:author="ZTE-Ma Zhifeng" w:date="2022-04-20T17:13:00Z">
              <w:tcPr>
                <w:tcW w:w="1418" w:type="dxa"/>
                <w:gridSpan w:val="2"/>
                <w:tcBorders>
                  <w:top w:val="single" w:sz="4" w:space="0" w:color="auto"/>
                  <w:left w:val="single" w:sz="4" w:space="0" w:color="auto"/>
                  <w:bottom w:val="single" w:sz="4" w:space="0" w:color="auto"/>
                  <w:right w:val="single" w:sz="4" w:space="0" w:color="auto"/>
                </w:tcBorders>
              </w:tcPr>
            </w:tcPrChange>
          </w:tcPr>
          <w:p w14:paraId="276FD43A"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51"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082D77D6"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52" w:author="ZTE-Ma Zhifeng" w:date="2022-04-20T17:13:00Z">
              <w:tcPr>
                <w:tcW w:w="1067" w:type="dxa"/>
                <w:gridSpan w:val="2"/>
                <w:tcBorders>
                  <w:top w:val="single" w:sz="4" w:space="0" w:color="auto"/>
                  <w:left w:val="single" w:sz="4" w:space="0" w:color="auto"/>
                  <w:bottom w:val="single" w:sz="4" w:space="0" w:color="auto"/>
                  <w:right w:val="single" w:sz="4" w:space="0" w:color="auto"/>
                </w:tcBorders>
              </w:tcPr>
            </w:tcPrChange>
          </w:tcPr>
          <w:p w14:paraId="535AFA26" w14:textId="77777777" w:rsidR="00903624" w:rsidRPr="004223AE" w:rsidRDefault="00903624" w:rsidP="00C11444">
            <w:pPr>
              <w:pStyle w:val="TAC"/>
            </w:pPr>
            <w:r w:rsidRPr="004223AE">
              <w:t>No</w:t>
            </w:r>
          </w:p>
        </w:tc>
      </w:tr>
      <w:tr w:rsidR="00903624" w:rsidRPr="004223AE" w14:paraId="358AFD83" w14:textId="77777777" w:rsidTr="00F27C46">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 w:author="ZTE-Ma Zhifeng" w:date="2022-04-20T17:13: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54" w:author="ZTE-Ma Zhifeng" w:date="2022-04-20T17:13: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55" w:author="ZTE-Ma Zhifeng" w:date="2022-04-20T17:13: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4F18FB3" w14:textId="0EEF1286" w:rsidR="00903624" w:rsidRPr="004223AE" w:rsidRDefault="00903624" w:rsidP="00C11444">
            <w:pPr>
              <w:pStyle w:val="TAC"/>
            </w:pPr>
            <w:del w:id="56" w:author="ZTE-Ma Zhifeng" w:date="2022-04-20T17:13:00Z">
              <w:r w:rsidRPr="004223AE" w:rsidDel="00F27C46">
                <w:delText>CA_n260G-n261M</w:delText>
              </w:r>
            </w:del>
          </w:p>
        </w:tc>
        <w:tc>
          <w:tcPr>
            <w:tcW w:w="1417" w:type="dxa"/>
            <w:tcBorders>
              <w:top w:val="single" w:sz="4" w:space="0" w:color="auto"/>
              <w:left w:val="single" w:sz="4" w:space="0" w:color="auto"/>
              <w:bottom w:val="single" w:sz="4" w:space="0" w:color="auto"/>
              <w:right w:val="single" w:sz="4" w:space="0" w:color="auto"/>
            </w:tcBorders>
            <w:tcPrChange w:id="57"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52229C45" w14:textId="77777777" w:rsidR="00903624" w:rsidRPr="004223AE" w:rsidRDefault="00903624" w:rsidP="00C114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tcPrChange w:id="58" w:author="ZTE-Ma Zhifeng" w:date="2022-04-20T17:13:00Z">
              <w:tcPr>
                <w:tcW w:w="1418" w:type="dxa"/>
                <w:gridSpan w:val="2"/>
                <w:tcBorders>
                  <w:top w:val="single" w:sz="4" w:space="0" w:color="auto"/>
                  <w:left w:val="single" w:sz="4" w:space="0" w:color="auto"/>
                  <w:bottom w:val="single" w:sz="4" w:space="0" w:color="auto"/>
                  <w:right w:val="single" w:sz="4" w:space="0" w:color="auto"/>
                </w:tcBorders>
              </w:tcPr>
            </w:tcPrChange>
          </w:tcPr>
          <w:p w14:paraId="14D1DF88" w14:textId="77777777" w:rsidR="00903624" w:rsidRPr="004223AE" w:rsidRDefault="00903624" w:rsidP="00C11444">
            <w:pPr>
              <w:pStyle w:val="TAC"/>
            </w:pPr>
            <w:r w:rsidRPr="004223AE">
              <w:t>CA_n260G</w:t>
            </w:r>
          </w:p>
        </w:tc>
        <w:tc>
          <w:tcPr>
            <w:tcW w:w="1417" w:type="dxa"/>
            <w:tcBorders>
              <w:top w:val="single" w:sz="4" w:space="0" w:color="auto"/>
              <w:left w:val="single" w:sz="4" w:space="0" w:color="auto"/>
              <w:bottom w:val="single" w:sz="4" w:space="0" w:color="auto"/>
              <w:right w:val="single" w:sz="4" w:space="0" w:color="auto"/>
            </w:tcBorders>
            <w:tcPrChange w:id="59"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52791D6D"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60" w:author="ZTE-Ma Zhifeng" w:date="2022-04-20T17:13:00Z">
              <w:tcPr>
                <w:tcW w:w="1418" w:type="dxa"/>
                <w:gridSpan w:val="2"/>
                <w:tcBorders>
                  <w:top w:val="single" w:sz="4" w:space="0" w:color="auto"/>
                  <w:left w:val="single" w:sz="4" w:space="0" w:color="auto"/>
                  <w:bottom w:val="single" w:sz="4" w:space="0" w:color="auto"/>
                  <w:right w:val="single" w:sz="4" w:space="0" w:color="auto"/>
                </w:tcBorders>
              </w:tcPr>
            </w:tcPrChange>
          </w:tcPr>
          <w:p w14:paraId="0B6AC135" w14:textId="77777777" w:rsidR="00903624" w:rsidRPr="004223AE" w:rsidRDefault="00903624" w:rsidP="00C11444">
            <w:pPr>
              <w:pStyle w:val="TAC"/>
            </w:pPr>
            <w:r w:rsidRPr="004223AE">
              <w:t>CA_n260G</w:t>
            </w:r>
          </w:p>
        </w:tc>
        <w:tc>
          <w:tcPr>
            <w:tcW w:w="1417" w:type="dxa"/>
            <w:tcBorders>
              <w:top w:val="single" w:sz="4" w:space="0" w:color="auto"/>
              <w:left w:val="single" w:sz="4" w:space="0" w:color="auto"/>
              <w:bottom w:val="single" w:sz="4" w:space="0" w:color="auto"/>
              <w:right w:val="single" w:sz="4" w:space="0" w:color="auto"/>
            </w:tcBorders>
            <w:tcPrChange w:id="61" w:author="ZTE-Ma Zhifeng" w:date="2022-04-20T17:13:00Z">
              <w:tcPr>
                <w:tcW w:w="1417" w:type="dxa"/>
                <w:gridSpan w:val="2"/>
                <w:tcBorders>
                  <w:top w:val="single" w:sz="4" w:space="0" w:color="auto"/>
                  <w:left w:val="single" w:sz="4" w:space="0" w:color="auto"/>
                  <w:bottom w:val="single" w:sz="4" w:space="0" w:color="auto"/>
                  <w:right w:val="single" w:sz="4" w:space="0" w:color="auto"/>
                </w:tcBorders>
              </w:tcPr>
            </w:tcPrChange>
          </w:tcPr>
          <w:p w14:paraId="1982C33B"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62" w:author="ZTE-Ma Zhifeng" w:date="2022-04-20T17:13:00Z">
              <w:tcPr>
                <w:tcW w:w="1067" w:type="dxa"/>
                <w:gridSpan w:val="2"/>
                <w:tcBorders>
                  <w:top w:val="single" w:sz="4" w:space="0" w:color="auto"/>
                  <w:left w:val="single" w:sz="4" w:space="0" w:color="auto"/>
                  <w:bottom w:val="single" w:sz="4" w:space="0" w:color="auto"/>
                  <w:right w:val="single" w:sz="4" w:space="0" w:color="auto"/>
                </w:tcBorders>
              </w:tcPr>
            </w:tcPrChange>
          </w:tcPr>
          <w:p w14:paraId="48887205" w14:textId="77777777" w:rsidR="00903624" w:rsidRPr="004223AE" w:rsidRDefault="00903624" w:rsidP="00C11444">
            <w:pPr>
              <w:pStyle w:val="TAC"/>
            </w:pPr>
            <w:r w:rsidRPr="004223AE">
              <w:t>No</w:t>
            </w:r>
          </w:p>
        </w:tc>
      </w:tr>
      <w:tr w:rsidR="00903624" w:rsidRPr="004223AE" w14:paraId="35371588"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 w:author="ZTE-Ma Zhifeng" w:date="2022-04-20T17:15: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64" w:author="ZTE-Ma Zhifeng" w:date="2022-04-20T17:15: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65" w:author="ZTE-Ma Zhifeng" w:date="2022-04-20T17:15: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02C604F" w14:textId="04A65B60" w:rsidR="00903624" w:rsidRPr="004223AE" w:rsidRDefault="00903624" w:rsidP="00C11444">
            <w:pPr>
              <w:pStyle w:val="TAC"/>
            </w:pPr>
            <w:del w:id="66" w:author="ZTE-Ma Zhifeng" w:date="2022-04-20T17:13:00Z">
              <w:r w:rsidRPr="004223AE" w:rsidDel="00F27C46">
                <w:delText>CA_n260G-n261M</w:delText>
              </w:r>
            </w:del>
          </w:p>
        </w:tc>
        <w:tc>
          <w:tcPr>
            <w:tcW w:w="1417" w:type="dxa"/>
            <w:tcBorders>
              <w:top w:val="single" w:sz="4" w:space="0" w:color="auto"/>
              <w:left w:val="single" w:sz="4" w:space="0" w:color="auto"/>
              <w:bottom w:val="single" w:sz="4" w:space="0" w:color="auto"/>
              <w:right w:val="single" w:sz="4" w:space="0" w:color="auto"/>
            </w:tcBorders>
            <w:tcPrChange w:id="67"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317788BF"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68" w:author="ZTE-Ma Zhifeng" w:date="2022-04-20T17:15:00Z">
              <w:tcPr>
                <w:tcW w:w="1418" w:type="dxa"/>
                <w:gridSpan w:val="2"/>
                <w:tcBorders>
                  <w:top w:val="single" w:sz="4" w:space="0" w:color="auto"/>
                  <w:left w:val="single" w:sz="4" w:space="0" w:color="auto"/>
                  <w:bottom w:val="single" w:sz="4" w:space="0" w:color="auto"/>
                  <w:right w:val="single" w:sz="4" w:space="0" w:color="auto"/>
                </w:tcBorders>
              </w:tcPr>
            </w:tcPrChange>
          </w:tcPr>
          <w:p w14:paraId="51C5DD41" w14:textId="77777777" w:rsidR="00903624" w:rsidRPr="004223AE" w:rsidRDefault="00903624" w:rsidP="00C11444">
            <w:pPr>
              <w:pStyle w:val="TAC"/>
            </w:pPr>
            <w:r w:rsidRPr="004223AE">
              <w:t>CA_n260G</w:t>
            </w:r>
          </w:p>
        </w:tc>
        <w:tc>
          <w:tcPr>
            <w:tcW w:w="1417" w:type="dxa"/>
            <w:tcBorders>
              <w:top w:val="single" w:sz="4" w:space="0" w:color="auto"/>
              <w:left w:val="single" w:sz="4" w:space="0" w:color="auto"/>
              <w:bottom w:val="single" w:sz="4" w:space="0" w:color="auto"/>
              <w:right w:val="single" w:sz="4" w:space="0" w:color="auto"/>
            </w:tcBorders>
            <w:tcPrChange w:id="69"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2EC5E699"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70" w:author="ZTE-Ma Zhifeng" w:date="2022-04-20T17:15:00Z">
              <w:tcPr>
                <w:tcW w:w="1418" w:type="dxa"/>
                <w:gridSpan w:val="2"/>
                <w:tcBorders>
                  <w:top w:val="single" w:sz="4" w:space="0" w:color="auto"/>
                  <w:left w:val="single" w:sz="4" w:space="0" w:color="auto"/>
                  <w:bottom w:val="single" w:sz="4" w:space="0" w:color="auto"/>
                  <w:right w:val="single" w:sz="4" w:space="0" w:color="auto"/>
                </w:tcBorders>
              </w:tcPr>
            </w:tcPrChange>
          </w:tcPr>
          <w:p w14:paraId="792C4934"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71"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330156FD"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72" w:author="ZTE-Ma Zhifeng" w:date="2022-04-20T17:15:00Z">
              <w:tcPr>
                <w:tcW w:w="1067" w:type="dxa"/>
                <w:gridSpan w:val="2"/>
                <w:tcBorders>
                  <w:top w:val="single" w:sz="4" w:space="0" w:color="auto"/>
                  <w:left w:val="single" w:sz="4" w:space="0" w:color="auto"/>
                  <w:bottom w:val="single" w:sz="4" w:space="0" w:color="auto"/>
                  <w:right w:val="single" w:sz="4" w:space="0" w:color="auto"/>
                </w:tcBorders>
              </w:tcPr>
            </w:tcPrChange>
          </w:tcPr>
          <w:p w14:paraId="5572EE91" w14:textId="77777777" w:rsidR="00903624" w:rsidRPr="004223AE" w:rsidRDefault="00903624" w:rsidP="00C11444">
            <w:pPr>
              <w:pStyle w:val="TAC"/>
            </w:pPr>
            <w:r w:rsidRPr="004223AE">
              <w:t>No</w:t>
            </w:r>
          </w:p>
        </w:tc>
      </w:tr>
      <w:tr w:rsidR="00903624" w:rsidRPr="004223AE" w14:paraId="5AF160DF"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 w:author="ZTE-Ma Zhifeng" w:date="2022-04-20T17:15: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74" w:author="ZTE-Ma Zhifeng" w:date="2022-04-20T17:15: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75" w:author="ZTE-Ma Zhifeng" w:date="2022-04-20T17:15: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D41C89E" w14:textId="77777777" w:rsidR="00903624" w:rsidRPr="004223AE" w:rsidRDefault="00903624" w:rsidP="00C11444">
            <w:pPr>
              <w:pStyle w:val="TAC"/>
            </w:pPr>
            <w:r w:rsidRPr="004223AE">
              <w:t>CA_n260H-n261</w:t>
            </w:r>
            <w:del w:id="76" w:author="ZTE-Ma Zhifeng" w:date="2022-04-20T17:18:00Z">
              <w:r w:rsidRPr="004223AE" w:rsidDel="00C132E2">
                <w:delText xml:space="preserve"> </w:delText>
              </w:r>
            </w:del>
            <w:r w:rsidRPr="004223AE">
              <w:t>M</w:t>
            </w:r>
          </w:p>
        </w:tc>
        <w:tc>
          <w:tcPr>
            <w:tcW w:w="1417" w:type="dxa"/>
            <w:tcBorders>
              <w:top w:val="single" w:sz="4" w:space="0" w:color="auto"/>
              <w:left w:val="single" w:sz="4" w:space="0" w:color="auto"/>
              <w:bottom w:val="single" w:sz="4" w:space="0" w:color="auto"/>
              <w:right w:val="single" w:sz="4" w:space="0" w:color="auto"/>
            </w:tcBorders>
            <w:tcPrChange w:id="77"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7FBA1070" w14:textId="77777777" w:rsidR="00903624" w:rsidRPr="004223AE" w:rsidRDefault="00903624" w:rsidP="00C11444">
            <w:pPr>
              <w:pStyle w:val="TAC"/>
            </w:pPr>
            <w:r w:rsidRPr="004223AE">
              <w:t>-</w:t>
            </w:r>
          </w:p>
        </w:tc>
        <w:tc>
          <w:tcPr>
            <w:tcW w:w="1418" w:type="dxa"/>
            <w:tcBorders>
              <w:top w:val="single" w:sz="4" w:space="0" w:color="auto"/>
              <w:left w:val="single" w:sz="4" w:space="0" w:color="auto"/>
              <w:bottom w:val="single" w:sz="4" w:space="0" w:color="auto"/>
              <w:right w:val="single" w:sz="4" w:space="0" w:color="auto"/>
            </w:tcBorders>
            <w:tcPrChange w:id="78" w:author="ZTE-Ma Zhifeng" w:date="2022-04-20T17:15:00Z">
              <w:tcPr>
                <w:tcW w:w="1418" w:type="dxa"/>
                <w:gridSpan w:val="2"/>
                <w:tcBorders>
                  <w:top w:val="single" w:sz="4" w:space="0" w:color="auto"/>
                  <w:left w:val="single" w:sz="4" w:space="0" w:color="auto"/>
                  <w:bottom w:val="single" w:sz="4" w:space="0" w:color="auto"/>
                  <w:right w:val="single" w:sz="4" w:space="0" w:color="auto"/>
                </w:tcBorders>
              </w:tcPr>
            </w:tcPrChange>
          </w:tcPr>
          <w:p w14:paraId="20159DFD" w14:textId="77777777" w:rsidR="00903624" w:rsidRPr="004223AE" w:rsidRDefault="00903624" w:rsidP="00C11444">
            <w:pPr>
              <w:pStyle w:val="TAC"/>
            </w:pPr>
            <w:r w:rsidRPr="004223AE">
              <w:t>CA_n260H</w:t>
            </w:r>
          </w:p>
        </w:tc>
        <w:tc>
          <w:tcPr>
            <w:tcW w:w="1417" w:type="dxa"/>
            <w:tcBorders>
              <w:top w:val="single" w:sz="4" w:space="0" w:color="auto"/>
              <w:left w:val="single" w:sz="4" w:space="0" w:color="auto"/>
              <w:bottom w:val="single" w:sz="4" w:space="0" w:color="auto"/>
              <w:right w:val="single" w:sz="4" w:space="0" w:color="auto"/>
            </w:tcBorders>
            <w:tcPrChange w:id="79"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785AABC7"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80" w:author="ZTE-Ma Zhifeng" w:date="2022-04-20T17:15:00Z">
              <w:tcPr>
                <w:tcW w:w="1418" w:type="dxa"/>
                <w:gridSpan w:val="2"/>
                <w:tcBorders>
                  <w:top w:val="single" w:sz="4" w:space="0" w:color="auto"/>
                  <w:left w:val="single" w:sz="4" w:space="0" w:color="auto"/>
                  <w:bottom w:val="single" w:sz="4" w:space="0" w:color="auto"/>
                  <w:right w:val="single" w:sz="4" w:space="0" w:color="auto"/>
                </w:tcBorders>
              </w:tcPr>
            </w:tcPrChange>
          </w:tcPr>
          <w:p w14:paraId="497CEC53"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81"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58830FE1"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82" w:author="ZTE-Ma Zhifeng" w:date="2022-04-20T17:15:00Z">
              <w:tcPr>
                <w:tcW w:w="1067" w:type="dxa"/>
                <w:gridSpan w:val="2"/>
                <w:tcBorders>
                  <w:top w:val="single" w:sz="4" w:space="0" w:color="auto"/>
                  <w:left w:val="single" w:sz="4" w:space="0" w:color="auto"/>
                  <w:bottom w:val="single" w:sz="4" w:space="0" w:color="auto"/>
                  <w:right w:val="single" w:sz="4" w:space="0" w:color="auto"/>
                </w:tcBorders>
              </w:tcPr>
            </w:tcPrChange>
          </w:tcPr>
          <w:p w14:paraId="370521E0" w14:textId="77777777" w:rsidR="00903624" w:rsidRPr="004223AE" w:rsidRDefault="00903624" w:rsidP="00C11444">
            <w:pPr>
              <w:pStyle w:val="TAC"/>
            </w:pPr>
            <w:r w:rsidRPr="004223AE">
              <w:t>No</w:t>
            </w:r>
          </w:p>
        </w:tc>
      </w:tr>
      <w:tr w:rsidR="00903624" w:rsidRPr="004223AE" w14:paraId="2F59A224"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 w:author="ZTE-Ma Zhifeng" w:date="2022-04-20T17:15: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84" w:author="ZTE-Ma Zhifeng" w:date="2022-04-20T17:15: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85" w:author="ZTE-Ma Zhifeng" w:date="2022-04-20T17:15: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91E2453" w14:textId="49218921" w:rsidR="00903624" w:rsidRPr="004223AE" w:rsidRDefault="00903624" w:rsidP="00C11444">
            <w:pPr>
              <w:pStyle w:val="TAC"/>
              <w:rPr>
                <w:rFonts w:cs="Arial"/>
                <w:szCs w:val="18"/>
              </w:rPr>
            </w:pPr>
            <w:del w:id="86" w:author="ZTE-Ma Zhifeng" w:date="2022-04-20T17:15:00Z">
              <w:r w:rsidRPr="004223AE" w:rsidDel="00C132E2">
                <w:delText>CA_n260H-n261M</w:delText>
              </w:r>
            </w:del>
          </w:p>
        </w:tc>
        <w:tc>
          <w:tcPr>
            <w:tcW w:w="1417" w:type="dxa"/>
            <w:tcBorders>
              <w:top w:val="single" w:sz="4" w:space="0" w:color="auto"/>
              <w:left w:val="single" w:sz="4" w:space="0" w:color="auto"/>
              <w:bottom w:val="single" w:sz="4" w:space="0" w:color="auto"/>
              <w:right w:val="single" w:sz="4" w:space="0" w:color="auto"/>
            </w:tcBorders>
            <w:tcPrChange w:id="87"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146471C7" w14:textId="77777777" w:rsidR="00903624" w:rsidRPr="004223AE" w:rsidRDefault="00903624" w:rsidP="00C114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tcPrChange w:id="88" w:author="ZTE-Ma Zhifeng" w:date="2022-04-20T17:15:00Z">
              <w:tcPr>
                <w:tcW w:w="1418" w:type="dxa"/>
                <w:gridSpan w:val="2"/>
                <w:tcBorders>
                  <w:top w:val="single" w:sz="4" w:space="0" w:color="auto"/>
                  <w:left w:val="single" w:sz="4" w:space="0" w:color="auto"/>
                  <w:bottom w:val="single" w:sz="4" w:space="0" w:color="auto"/>
                  <w:right w:val="single" w:sz="4" w:space="0" w:color="auto"/>
                </w:tcBorders>
              </w:tcPr>
            </w:tcPrChange>
          </w:tcPr>
          <w:p w14:paraId="6C6D88E0" w14:textId="77777777" w:rsidR="00903624" w:rsidRPr="004223AE" w:rsidRDefault="00903624" w:rsidP="00C11444">
            <w:pPr>
              <w:pStyle w:val="TAC"/>
            </w:pPr>
            <w:r w:rsidRPr="004223AE">
              <w:t>CA_n260H</w:t>
            </w:r>
          </w:p>
        </w:tc>
        <w:tc>
          <w:tcPr>
            <w:tcW w:w="1417" w:type="dxa"/>
            <w:tcBorders>
              <w:top w:val="single" w:sz="4" w:space="0" w:color="auto"/>
              <w:left w:val="single" w:sz="4" w:space="0" w:color="auto"/>
              <w:bottom w:val="single" w:sz="4" w:space="0" w:color="auto"/>
              <w:right w:val="single" w:sz="4" w:space="0" w:color="auto"/>
            </w:tcBorders>
            <w:tcPrChange w:id="89"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4128F24F"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90" w:author="ZTE-Ma Zhifeng" w:date="2022-04-20T17:15:00Z">
              <w:tcPr>
                <w:tcW w:w="1418" w:type="dxa"/>
                <w:gridSpan w:val="2"/>
                <w:tcBorders>
                  <w:top w:val="single" w:sz="4" w:space="0" w:color="auto"/>
                  <w:left w:val="single" w:sz="4" w:space="0" w:color="auto"/>
                  <w:bottom w:val="single" w:sz="4" w:space="0" w:color="auto"/>
                  <w:right w:val="single" w:sz="4" w:space="0" w:color="auto"/>
                </w:tcBorders>
              </w:tcPr>
            </w:tcPrChange>
          </w:tcPr>
          <w:p w14:paraId="5AE4A121" w14:textId="77777777" w:rsidR="00903624" w:rsidRPr="004223AE" w:rsidRDefault="00903624" w:rsidP="00C11444">
            <w:pPr>
              <w:pStyle w:val="TAC"/>
            </w:pPr>
            <w:r w:rsidRPr="004223AE">
              <w:t>CA_n260H</w:t>
            </w:r>
          </w:p>
        </w:tc>
        <w:tc>
          <w:tcPr>
            <w:tcW w:w="1417" w:type="dxa"/>
            <w:tcBorders>
              <w:top w:val="single" w:sz="4" w:space="0" w:color="auto"/>
              <w:left w:val="single" w:sz="4" w:space="0" w:color="auto"/>
              <w:bottom w:val="single" w:sz="4" w:space="0" w:color="auto"/>
              <w:right w:val="single" w:sz="4" w:space="0" w:color="auto"/>
            </w:tcBorders>
            <w:tcPrChange w:id="91" w:author="ZTE-Ma Zhifeng" w:date="2022-04-20T17:15:00Z">
              <w:tcPr>
                <w:tcW w:w="1417" w:type="dxa"/>
                <w:gridSpan w:val="2"/>
                <w:tcBorders>
                  <w:top w:val="single" w:sz="4" w:space="0" w:color="auto"/>
                  <w:left w:val="single" w:sz="4" w:space="0" w:color="auto"/>
                  <w:bottom w:val="single" w:sz="4" w:space="0" w:color="auto"/>
                  <w:right w:val="single" w:sz="4" w:space="0" w:color="auto"/>
                </w:tcBorders>
              </w:tcPr>
            </w:tcPrChange>
          </w:tcPr>
          <w:p w14:paraId="1006666D"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92" w:author="ZTE-Ma Zhifeng" w:date="2022-04-20T17:15:00Z">
              <w:tcPr>
                <w:tcW w:w="1067" w:type="dxa"/>
                <w:gridSpan w:val="2"/>
                <w:tcBorders>
                  <w:top w:val="single" w:sz="4" w:space="0" w:color="auto"/>
                  <w:left w:val="single" w:sz="4" w:space="0" w:color="auto"/>
                  <w:bottom w:val="single" w:sz="4" w:space="0" w:color="auto"/>
                  <w:right w:val="single" w:sz="4" w:space="0" w:color="auto"/>
                </w:tcBorders>
              </w:tcPr>
            </w:tcPrChange>
          </w:tcPr>
          <w:p w14:paraId="60942B9A" w14:textId="77777777" w:rsidR="00903624" w:rsidRPr="004223AE" w:rsidRDefault="00903624" w:rsidP="00C11444">
            <w:pPr>
              <w:pStyle w:val="TAC"/>
            </w:pPr>
            <w:r w:rsidRPr="004223AE">
              <w:t>No</w:t>
            </w:r>
          </w:p>
        </w:tc>
      </w:tr>
      <w:tr w:rsidR="00903624" w:rsidRPr="004223AE" w14:paraId="2C72BB38"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 w:author="ZTE-Ma Zhifeng" w:date="2022-04-20T17:16: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94" w:author="ZTE-Ma Zhifeng" w:date="2022-04-20T17:16: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95" w:author="ZTE-Ma Zhifeng" w:date="2022-04-20T17:16: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AE07D6" w14:textId="26968FDB" w:rsidR="00903624" w:rsidRPr="004223AE" w:rsidRDefault="00903624" w:rsidP="00C11444">
            <w:pPr>
              <w:pStyle w:val="TAC"/>
              <w:rPr>
                <w:rFonts w:cs="Arial"/>
                <w:szCs w:val="18"/>
              </w:rPr>
            </w:pPr>
            <w:del w:id="96" w:author="ZTE-Ma Zhifeng" w:date="2022-04-20T17:15:00Z">
              <w:r w:rsidRPr="004223AE" w:rsidDel="00C132E2">
                <w:delText>CA_n260H-n261M</w:delText>
              </w:r>
            </w:del>
          </w:p>
        </w:tc>
        <w:tc>
          <w:tcPr>
            <w:tcW w:w="1417" w:type="dxa"/>
            <w:tcBorders>
              <w:top w:val="single" w:sz="4" w:space="0" w:color="auto"/>
              <w:left w:val="single" w:sz="4" w:space="0" w:color="auto"/>
              <w:bottom w:val="single" w:sz="4" w:space="0" w:color="auto"/>
              <w:right w:val="single" w:sz="4" w:space="0" w:color="auto"/>
            </w:tcBorders>
            <w:tcPrChange w:id="97"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5B6F5E87"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98" w:author="ZTE-Ma Zhifeng" w:date="2022-04-20T17:16:00Z">
              <w:tcPr>
                <w:tcW w:w="1418" w:type="dxa"/>
                <w:gridSpan w:val="2"/>
                <w:tcBorders>
                  <w:top w:val="single" w:sz="4" w:space="0" w:color="auto"/>
                  <w:left w:val="single" w:sz="4" w:space="0" w:color="auto"/>
                  <w:bottom w:val="single" w:sz="4" w:space="0" w:color="auto"/>
                  <w:right w:val="single" w:sz="4" w:space="0" w:color="auto"/>
                </w:tcBorders>
              </w:tcPr>
            </w:tcPrChange>
          </w:tcPr>
          <w:p w14:paraId="5A8A4D50" w14:textId="77777777" w:rsidR="00903624" w:rsidRPr="004223AE" w:rsidRDefault="00903624" w:rsidP="00C11444">
            <w:pPr>
              <w:pStyle w:val="TAC"/>
            </w:pPr>
            <w:r w:rsidRPr="004223AE">
              <w:t>CA_n260H</w:t>
            </w:r>
          </w:p>
        </w:tc>
        <w:tc>
          <w:tcPr>
            <w:tcW w:w="1417" w:type="dxa"/>
            <w:tcBorders>
              <w:top w:val="single" w:sz="4" w:space="0" w:color="auto"/>
              <w:left w:val="single" w:sz="4" w:space="0" w:color="auto"/>
              <w:bottom w:val="single" w:sz="4" w:space="0" w:color="auto"/>
              <w:right w:val="single" w:sz="4" w:space="0" w:color="auto"/>
            </w:tcBorders>
            <w:tcPrChange w:id="99"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06C4E1F7"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00" w:author="ZTE-Ma Zhifeng" w:date="2022-04-20T17:16:00Z">
              <w:tcPr>
                <w:tcW w:w="1418" w:type="dxa"/>
                <w:gridSpan w:val="2"/>
                <w:tcBorders>
                  <w:top w:val="single" w:sz="4" w:space="0" w:color="auto"/>
                  <w:left w:val="single" w:sz="4" w:space="0" w:color="auto"/>
                  <w:bottom w:val="single" w:sz="4" w:space="0" w:color="auto"/>
                  <w:right w:val="single" w:sz="4" w:space="0" w:color="auto"/>
                </w:tcBorders>
              </w:tcPr>
            </w:tcPrChange>
          </w:tcPr>
          <w:p w14:paraId="4A1D636C"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01"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647C03E5"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102" w:author="ZTE-Ma Zhifeng" w:date="2022-04-20T17:16:00Z">
              <w:tcPr>
                <w:tcW w:w="1067" w:type="dxa"/>
                <w:gridSpan w:val="2"/>
                <w:tcBorders>
                  <w:top w:val="single" w:sz="4" w:space="0" w:color="auto"/>
                  <w:left w:val="single" w:sz="4" w:space="0" w:color="auto"/>
                  <w:bottom w:val="single" w:sz="4" w:space="0" w:color="auto"/>
                  <w:right w:val="single" w:sz="4" w:space="0" w:color="auto"/>
                </w:tcBorders>
              </w:tcPr>
            </w:tcPrChange>
          </w:tcPr>
          <w:p w14:paraId="04AE43FC" w14:textId="77777777" w:rsidR="00903624" w:rsidRPr="004223AE" w:rsidRDefault="00903624" w:rsidP="00C11444">
            <w:pPr>
              <w:pStyle w:val="TAC"/>
            </w:pPr>
            <w:r w:rsidRPr="004223AE">
              <w:t>No</w:t>
            </w:r>
          </w:p>
        </w:tc>
      </w:tr>
      <w:tr w:rsidR="00903624" w:rsidRPr="004223AE" w14:paraId="255A80FC"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ZTE-Ma Zhifeng" w:date="2022-04-20T17:16: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04" w:author="ZTE-Ma Zhifeng" w:date="2022-04-20T17:16: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105" w:author="ZTE-Ma Zhifeng" w:date="2022-04-20T17:16: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8850E50" w14:textId="77777777" w:rsidR="00903624" w:rsidRPr="004223AE" w:rsidRDefault="00903624" w:rsidP="00C11444">
            <w:pPr>
              <w:pStyle w:val="TAC"/>
              <w:rPr>
                <w:rFonts w:cs="Arial"/>
                <w:szCs w:val="18"/>
              </w:rPr>
            </w:pPr>
            <w:r w:rsidRPr="004223AE">
              <w:t>CA_n260I-n261</w:t>
            </w:r>
            <w:del w:id="106" w:author="ZTE-Ma Zhifeng" w:date="2022-04-20T17:18:00Z">
              <w:r w:rsidRPr="004223AE" w:rsidDel="00C132E2">
                <w:delText xml:space="preserve"> </w:delText>
              </w:r>
            </w:del>
            <w:r w:rsidRPr="004223AE">
              <w:t>M</w:t>
            </w:r>
          </w:p>
        </w:tc>
        <w:tc>
          <w:tcPr>
            <w:tcW w:w="1417" w:type="dxa"/>
            <w:tcBorders>
              <w:top w:val="single" w:sz="4" w:space="0" w:color="auto"/>
              <w:left w:val="single" w:sz="4" w:space="0" w:color="auto"/>
              <w:bottom w:val="single" w:sz="4" w:space="0" w:color="auto"/>
              <w:right w:val="single" w:sz="4" w:space="0" w:color="auto"/>
            </w:tcBorders>
            <w:tcPrChange w:id="107"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3382EB08" w14:textId="77777777" w:rsidR="00903624" w:rsidRPr="004223AE" w:rsidRDefault="00903624" w:rsidP="00C11444">
            <w:pPr>
              <w:pStyle w:val="TAC"/>
            </w:pPr>
            <w:r w:rsidRPr="004223AE">
              <w:t>-</w:t>
            </w:r>
          </w:p>
        </w:tc>
        <w:tc>
          <w:tcPr>
            <w:tcW w:w="1418" w:type="dxa"/>
            <w:tcBorders>
              <w:top w:val="single" w:sz="4" w:space="0" w:color="auto"/>
              <w:left w:val="single" w:sz="4" w:space="0" w:color="auto"/>
              <w:bottom w:val="single" w:sz="4" w:space="0" w:color="auto"/>
              <w:right w:val="single" w:sz="4" w:space="0" w:color="auto"/>
            </w:tcBorders>
            <w:tcPrChange w:id="108" w:author="ZTE-Ma Zhifeng" w:date="2022-04-20T17:16:00Z">
              <w:tcPr>
                <w:tcW w:w="1418" w:type="dxa"/>
                <w:gridSpan w:val="2"/>
                <w:tcBorders>
                  <w:top w:val="single" w:sz="4" w:space="0" w:color="auto"/>
                  <w:left w:val="single" w:sz="4" w:space="0" w:color="auto"/>
                  <w:bottom w:val="single" w:sz="4" w:space="0" w:color="auto"/>
                  <w:right w:val="single" w:sz="4" w:space="0" w:color="auto"/>
                </w:tcBorders>
              </w:tcPr>
            </w:tcPrChange>
          </w:tcPr>
          <w:p w14:paraId="407F4ED3" w14:textId="77777777" w:rsidR="00903624" w:rsidRPr="004223AE" w:rsidRDefault="00903624" w:rsidP="00C11444">
            <w:pPr>
              <w:pStyle w:val="TAC"/>
            </w:pPr>
            <w:r w:rsidRPr="004223AE">
              <w:t>CA_n260I</w:t>
            </w:r>
          </w:p>
        </w:tc>
        <w:tc>
          <w:tcPr>
            <w:tcW w:w="1417" w:type="dxa"/>
            <w:tcBorders>
              <w:top w:val="single" w:sz="4" w:space="0" w:color="auto"/>
              <w:left w:val="single" w:sz="4" w:space="0" w:color="auto"/>
              <w:bottom w:val="single" w:sz="4" w:space="0" w:color="auto"/>
              <w:right w:val="single" w:sz="4" w:space="0" w:color="auto"/>
            </w:tcBorders>
            <w:tcPrChange w:id="109"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6EFFC1FA"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10" w:author="ZTE-Ma Zhifeng" w:date="2022-04-20T17:16:00Z">
              <w:tcPr>
                <w:tcW w:w="1418" w:type="dxa"/>
                <w:gridSpan w:val="2"/>
                <w:tcBorders>
                  <w:top w:val="single" w:sz="4" w:space="0" w:color="auto"/>
                  <w:left w:val="single" w:sz="4" w:space="0" w:color="auto"/>
                  <w:bottom w:val="single" w:sz="4" w:space="0" w:color="auto"/>
                  <w:right w:val="single" w:sz="4" w:space="0" w:color="auto"/>
                </w:tcBorders>
              </w:tcPr>
            </w:tcPrChange>
          </w:tcPr>
          <w:p w14:paraId="64C17F0A"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11"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6E33A023"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112" w:author="ZTE-Ma Zhifeng" w:date="2022-04-20T17:16:00Z">
              <w:tcPr>
                <w:tcW w:w="1067" w:type="dxa"/>
                <w:gridSpan w:val="2"/>
                <w:tcBorders>
                  <w:top w:val="single" w:sz="4" w:space="0" w:color="auto"/>
                  <w:left w:val="single" w:sz="4" w:space="0" w:color="auto"/>
                  <w:bottom w:val="single" w:sz="4" w:space="0" w:color="auto"/>
                  <w:right w:val="single" w:sz="4" w:space="0" w:color="auto"/>
                </w:tcBorders>
              </w:tcPr>
            </w:tcPrChange>
          </w:tcPr>
          <w:p w14:paraId="4D934212" w14:textId="77777777" w:rsidR="00903624" w:rsidRPr="004223AE" w:rsidRDefault="00903624" w:rsidP="00C11444">
            <w:pPr>
              <w:pStyle w:val="TAC"/>
            </w:pPr>
            <w:r w:rsidRPr="004223AE">
              <w:t>No</w:t>
            </w:r>
          </w:p>
        </w:tc>
      </w:tr>
      <w:tr w:rsidR="00903624" w:rsidRPr="004223AE" w14:paraId="69F37DFB"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 w:author="ZTE-Ma Zhifeng" w:date="2022-04-20T17:16: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14" w:author="ZTE-Ma Zhifeng" w:date="2022-04-20T17:16: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115" w:author="ZTE-Ma Zhifeng" w:date="2022-04-20T17:16: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131239" w14:textId="7919885E" w:rsidR="00903624" w:rsidRPr="004223AE" w:rsidRDefault="00903624" w:rsidP="00C11444">
            <w:pPr>
              <w:pStyle w:val="TAC"/>
              <w:rPr>
                <w:rFonts w:cs="Arial"/>
                <w:szCs w:val="18"/>
              </w:rPr>
            </w:pPr>
            <w:del w:id="116" w:author="ZTE-Ma Zhifeng" w:date="2022-04-20T17:16:00Z">
              <w:r w:rsidRPr="004223AE" w:rsidDel="00C132E2">
                <w:delText>CA_n260I-n261M</w:delText>
              </w:r>
            </w:del>
          </w:p>
        </w:tc>
        <w:tc>
          <w:tcPr>
            <w:tcW w:w="1417" w:type="dxa"/>
            <w:tcBorders>
              <w:top w:val="single" w:sz="4" w:space="0" w:color="auto"/>
              <w:left w:val="single" w:sz="4" w:space="0" w:color="auto"/>
              <w:bottom w:val="single" w:sz="4" w:space="0" w:color="auto"/>
              <w:right w:val="single" w:sz="4" w:space="0" w:color="auto"/>
            </w:tcBorders>
            <w:tcPrChange w:id="117"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22AEE3E9" w14:textId="77777777" w:rsidR="00903624" w:rsidRPr="004223AE" w:rsidRDefault="00903624" w:rsidP="00C114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tcPrChange w:id="118" w:author="ZTE-Ma Zhifeng" w:date="2022-04-20T17:16:00Z">
              <w:tcPr>
                <w:tcW w:w="1418" w:type="dxa"/>
                <w:gridSpan w:val="2"/>
                <w:tcBorders>
                  <w:top w:val="single" w:sz="4" w:space="0" w:color="auto"/>
                  <w:left w:val="single" w:sz="4" w:space="0" w:color="auto"/>
                  <w:bottom w:val="single" w:sz="4" w:space="0" w:color="auto"/>
                  <w:right w:val="single" w:sz="4" w:space="0" w:color="auto"/>
                </w:tcBorders>
              </w:tcPr>
            </w:tcPrChange>
          </w:tcPr>
          <w:p w14:paraId="2A6A14E6" w14:textId="77777777" w:rsidR="00903624" w:rsidRPr="004223AE" w:rsidRDefault="00903624" w:rsidP="00C11444">
            <w:pPr>
              <w:pStyle w:val="TAC"/>
            </w:pPr>
            <w:r w:rsidRPr="004223AE">
              <w:t>CA_n260I</w:t>
            </w:r>
          </w:p>
        </w:tc>
        <w:tc>
          <w:tcPr>
            <w:tcW w:w="1417" w:type="dxa"/>
            <w:tcBorders>
              <w:top w:val="single" w:sz="4" w:space="0" w:color="auto"/>
              <w:left w:val="single" w:sz="4" w:space="0" w:color="auto"/>
              <w:bottom w:val="single" w:sz="4" w:space="0" w:color="auto"/>
              <w:right w:val="single" w:sz="4" w:space="0" w:color="auto"/>
            </w:tcBorders>
            <w:tcPrChange w:id="119"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42B07852"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20" w:author="ZTE-Ma Zhifeng" w:date="2022-04-20T17:16:00Z">
              <w:tcPr>
                <w:tcW w:w="1418" w:type="dxa"/>
                <w:gridSpan w:val="2"/>
                <w:tcBorders>
                  <w:top w:val="single" w:sz="4" w:space="0" w:color="auto"/>
                  <w:left w:val="single" w:sz="4" w:space="0" w:color="auto"/>
                  <w:bottom w:val="single" w:sz="4" w:space="0" w:color="auto"/>
                  <w:right w:val="single" w:sz="4" w:space="0" w:color="auto"/>
                </w:tcBorders>
              </w:tcPr>
            </w:tcPrChange>
          </w:tcPr>
          <w:p w14:paraId="0704C78C" w14:textId="77777777" w:rsidR="00903624" w:rsidRPr="004223AE" w:rsidRDefault="00903624" w:rsidP="00C11444">
            <w:pPr>
              <w:pStyle w:val="TAC"/>
            </w:pPr>
            <w:r w:rsidRPr="004223AE">
              <w:t>CA_n260I</w:t>
            </w:r>
          </w:p>
        </w:tc>
        <w:tc>
          <w:tcPr>
            <w:tcW w:w="1417" w:type="dxa"/>
            <w:tcBorders>
              <w:top w:val="single" w:sz="4" w:space="0" w:color="auto"/>
              <w:left w:val="single" w:sz="4" w:space="0" w:color="auto"/>
              <w:bottom w:val="single" w:sz="4" w:space="0" w:color="auto"/>
              <w:right w:val="single" w:sz="4" w:space="0" w:color="auto"/>
            </w:tcBorders>
            <w:tcPrChange w:id="121" w:author="ZTE-Ma Zhifeng" w:date="2022-04-20T17:16:00Z">
              <w:tcPr>
                <w:tcW w:w="1417" w:type="dxa"/>
                <w:gridSpan w:val="2"/>
                <w:tcBorders>
                  <w:top w:val="single" w:sz="4" w:space="0" w:color="auto"/>
                  <w:left w:val="single" w:sz="4" w:space="0" w:color="auto"/>
                  <w:bottom w:val="single" w:sz="4" w:space="0" w:color="auto"/>
                  <w:right w:val="single" w:sz="4" w:space="0" w:color="auto"/>
                </w:tcBorders>
              </w:tcPr>
            </w:tcPrChange>
          </w:tcPr>
          <w:p w14:paraId="5D67EC99"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122" w:author="ZTE-Ma Zhifeng" w:date="2022-04-20T17:16:00Z">
              <w:tcPr>
                <w:tcW w:w="1067" w:type="dxa"/>
                <w:gridSpan w:val="2"/>
                <w:tcBorders>
                  <w:top w:val="single" w:sz="4" w:space="0" w:color="auto"/>
                  <w:left w:val="single" w:sz="4" w:space="0" w:color="auto"/>
                  <w:bottom w:val="single" w:sz="4" w:space="0" w:color="auto"/>
                  <w:right w:val="single" w:sz="4" w:space="0" w:color="auto"/>
                </w:tcBorders>
              </w:tcPr>
            </w:tcPrChange>
          </w:tcPr>
          <w:p w14:paraId="76EC7FE5" w14:textId="77777777" w:rsidR="00903624" w:rsidRPr="004223AE" w:rsidRDefault="00903624" w:rsidP="00C11444">
            <w:pPr>
              <w:pStyle w:val="TAC"/>
            </w:pPr>
            <w:r w:rsidRPr="004223AE">
              <w:t>No</w:t>
            </w:r>
          </w:p>
        </w:tc>
      </w:tr>
      <w:tr w:rsidR="00903624" w:rsidRPr="004223AE" w14:paraId="25FBC2FE"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 w:author="ZTE-Ma Zhifeng" w:date="2022-04-20T17:17: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24" w:author="ZTE-Ma Zhifeng" w:date="2022-04-20T17:17: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125" w:author="ZTE-Ma Zhifeng" w:date="2022-04-20T17:17: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D3507E3" w14:textId="639166BF" w:rsidR="00903624" w:rsidRPr="004223AE" w:rsidRDefault="00903624" w:rsidP="00C11444">
            <w:pPr>
              <w:pStyle w:val="TAC"/>
              <w:rPr>
                <w:rFonts w:cs="Arial"/>
                <w:szCs w:val="18"/>
              </w:rPr>
            </w:pPr>
            <w:del w:id="126" w:author="ZTE-Ma Zhifeng" w:date="2022-04-20T17:16:00Z">
              <w:r w:rsidRPr="004223AE" w:rsidDel="00C132E2">
                <w:delText>CA_n260I-n261M</w:delText>
              </w:r>
            </w:del>
          </w:p>
        </w:tc>
        <w:tc>
          <w:tcPr>
            <w:tcW w:w="1417" w:type="dxa"/>
            <w:tcBorders>
              <w:top w:val="single" w:sz="4" w:space="0" w:color="auto"/>
              <w:left w:val="single" w:sz="4" w:space="0" w:color="auto"/>
              <w:bottom w:val="single" w:sz="4" w:space="0" w:color="auto"/>
              <w:right w:val="single" w:sz="4" w:space="0" w:color="auto"/>
            </w:tcBorders>
            <w:tcPrChange w:id="127"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367C530D"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28"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5A8AED6B" w14:textId="77777777" w:rsidR="00903624" w:rsidRPr="004223AE" w:rsidRDefault="00903624" w:rsidP="00C11444">
            <w:pPr>
              <w:pStyle w:val="TAC"/>
            </w:pPr>
            <w:r w:rsidRPr="004223AE">
              <w:t>CA_n260I</w:t>
            </w:r>
          </w:p>
        </w:tc>
        <w:tc>
          <w:tcPr>
            <w:tcW w:w="1417" w:type="dxa"/>
            <w:tcBorders>
              <w:top w:val="single" w:sz="4" w:space="0" w:color="auto"/>
              <w:left w:val="single" w:sz="4" w:space="0" w:color="auto"/>
              <w:bottom w:val="single" w:sz="4" w:space="0" w:color="auto"/>
              <w:right w:val="single" w:sz="4" w:space="0" w:color="auto"/>
            </w:tcBorders>
            <w:tcPrChange w:id="129"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1EC2F797"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30"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38A12DE7"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31"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1A6ACCCA"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132" w:author="ZTE-Ma Zhifeng" w:date="2022-04-20T17:17:00Z">
              <w:tcPr>
                <w:tcW w:w="1067" w:type="dxa"/>
                <w:gridSpan w:val="2"/>
                <w:tcBorders>
                  <w:top w:val="single" w:sz="4" w:space="0" w:color="auto"/>
                  <w:left w:val="single" w:sz="4" w:space="0" w:color="auto"/>
                  <w:bottom w:val="single" w:sz="4" w:space="0" w:color="auto"/>
                  <w:right w:val="single" w:sz="4" w:space="0" w:color="auto"/>
                </w:tcBorders>
              </w:tcPr>
            </w:tcPrChange>
          </w:tcPr>
          <w:p w14:paraId="0E3F1B02" w14:textId="77777777" w:rsidR="00903624" w:rsidRPr="004223AE" w:rsidRDefault="00903624" w:rsidP="00C11444">
            <w:pPr>
              <w:pStyle w:val="TAC"/>
            </w:pPr>
            <w:r w:rsidRPr="004223AE">
              <w:t>No</w:t>
            </w:r>
          </w:p>
        </w:tc>
      </w:tr>
      <w:tr w:rsidR="00903624" w:rsidRPr="004223AE" w14:paraId="2416CAA8"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 w:author="ZTE-Ma Zhifeng" w:date="2022-04-20T17:17: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34" w:author="ZTE-Ma Zhifeng" w:date="2022-04-20T17:17: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135" w:author="ZTE-Ma Zhifeng" w:date="2022-04-20T17:17: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67444A4" w14:textId="77777777" w:rsidR="00903624" w:rsidRPr="004223AE" w:rsidRDefault="00903624" w:rsidP="00C11444">
            <w:pPr>
              <w:pStyle w:val="TAC"/>
              <w:rPr>
                <w:rFonts w:cs="Arial"/>
                <w:szCs w:val="18"/>
              </w:rPr>
            </w:pPr>
            <w:r w:rsidRPr="004223AE">
              <w:t>CA_n260J-n261</w:t>
            </w:r>
            <w:del w:id="136" w:author="ZTE-Ma Zhifeng" w:date="2022-04-20T17:18:00Z">
              <w:r w:rsidRPr="004223AE" w:rsidDel="00C132E2">
                <w:delText xml:space="preserve"> </w:delText>
              </w:r>
            </w:del>
            <w:r w:rsidRPr="004223AE">
              <w:t>M</w:t>
            </w:r>
          </w:p>
        </w:tc>
        <w:tc>
          <w:tcPr>
            <w:tcW w:w="1417" w:type="dxa"/>
            <w:tcBorders>
              <w:top w:val="single" w:sz="4" w:space="0" w:color="auto"/>
              <w:left w:val="single" w:sz="4" w:space="0" w:color="auto"/>
              <w:bottom w:val="single" w:sz="4" w:space="0" w:color="auto"/>
              <w:right w:val="single" w:sz="4" w:space="0" w:color="auto"/>
            </w:tcBorders>
            <w:tcPrChange w:id="137"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757A3485" w14:textId="77777777" w:rsidR="00903624" w:rsidRPr="004223AE" w:rsidRDefault="00903624" w:rsidP="00C11444">
            <w:pPr>
              <w:pStyle w:val="TAC"/>
            </w:pPr>
            <w:r w:rsidRPr="004223AE">
              <w:t>-</w:t>
            </w:r>
          </w:p>
        </w:tc>
        <w:tc>
          <w:tcPr>
            <w:tcW w:w="1418" w:type="dxa"/>
            <w:tcBorders>
              <w:top w:val="single" w:sz="4" w:space="0" w:color="auto"/>
              <w:left w:val="single" w:sz="4" w:space="0" w:color="auto"/>
              <w:bottom w:val="single" w:sz="4" w:space="0" w:color="auto"/>
              <w:right w:val="single" w:sz="4" w:space="0" w:color="auto"/>
            </w:tcBorders>
            <w:tcPrChange w:id="138"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6C3DD690" w14:textId="77777777" w:rsidR="00903624" w:rsidRPr="004223AE" w:rsidRDefault="00903624" w:rsidP="00C11444">
            <w:pPr>
              <w:pStyle w:val="TAC"/>
            </w:pPr>
            <w:r w:rsidRPr="004223AE">
              <w:t>CA_n260J</w:t>
            </w:r>
          </w:p>
        </w:tc>
        <w:tc>
          <w:tcPr>
            <w:tcW w:w="1417" w:type="dxa"/>
            <w:tcBorders>
              <w:top w:val="single" w:sz="4" w:space="0" w:color="auto"/>
              <w:left w:val="single" w:sz="4" w:space="0" w:color="auto"/>
              <w:bottom w:val="single" w:sz="4" w:space="0" w:color="auto"/>
              <w:right w:val="single" w:sz="4" w:space="0" w:color="auto"/>
            </w:tcBorders>
            <w:tcPrChange w:id="139"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1B5D4315"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40"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63E33E57"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41"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1FDB74E9"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142" w:author="ZTE-Ma Zhifeng" w:date="2022-04-20T17:17:00Z">
              <w:tcPr>
                <w:tcW w:w="1067" w:type="dxa"/>
                <w:gridSpan w:val="2"/>
                <w:tcBorders>
                  <w:top w:val="single" w:sz="4" w:space="0" w:color="auto"/>
                  <w:left w:val="single" w:sz="4" w:space="0" w:color="auto"/>
                  <w:bottom w:val="single" w:sz="4" w:space="0" w:color="auto"/>
                  <w:right w:val="single" w:sz="4" w:space="0" w:color="auto"/>
                </w:tcBorders>
              </w:tcPr>
            </w:tcPrChange>
          </w:tcPr>
          <w:p w14:paraId="4120D84D" w14:textId="77777777" w:rsidR="00903624" w:rsidRPr="004223AE" w:rsidRDefault="00903624" w:rsidP="00C11444">
            <w:pPr>
              <w:pStyle w:val="TAC"/>
            </w:pPr>
            <w:r w:rsidRPr="004223AE">
              <w:t>No</w:t>
            </w:r>
          </w:p>
        </w:tc>
      </w:tr>
      <w:tr w:rsidR="00903624" w:rsidRPr="004223AE" w14:paraId="40B9C9E7"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 w:author="ZTE-Ma Zhifeng" w:date="2022-04-20T17:17: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44" w:author="ZTE-Ma Zhifeng" w:date="2022-04-20T17:17: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145" w:author="ZTE-Ma Zhifeng" w:date="2022-04-20T17:17: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96949DA" w14:textId="5C1F9D1A" w:rsidR="00903624" w:rsidRPr="004223AE" w:rsidRDefault="00903624" w:rsidP="00C11444">
            <w:pPr>
              <w:pStyle w:val="TAC"/>
              <w:rPr>
                <w:rFonts w:cs="Arial"/>
                <w:szCs w:val="18"/>
              </w:rPr>
            </w:pPr>
            <w:del w:id="146" w:author="ZTE-Ma Zhifeng" w:date="2022-04-20T17:17:00Z">
              <w:r w:rsidRPr="004223AE" w:rsidDel="00C132E2">
                <w:delText>CA_n260J-n261M</w:delText>
              </w:r>
            </w:del>
          </w:p>
        </w:tc>
        <w:tc>
          <w:tcPr>
            <w:tcW w:w="1417" w:type="dxa"/>
            <w:tcBorders>
              <w:top w:val="single" w:sz="4" w:space="0" w:color="auto"/>
              <w:left w:val="single" w:sz="4" w:space="0" w:color="auto"/>
              <w:bottom w:val="single" w:sz="4" w:space="0" w:color="auto"/>
              <w:right w:val="single" w:sz="4" w:space="0" w:color="auto"/>
            </w:tcBorders>
            <w:tcPrChange w:id="147"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7742FA39" w14:textId="77777777" w:rsidR="00903624" w:rsidRPr="004223AE" w:rsidRDefault="00903624" w:rsidP="00C11444">
            <w:pPr>
              <w:pStyle w:val="TAC"/>
              <w:rPr>
                <w:rFonts w:cs="Arial"/>
                <w:szCs w:val="18"/>
              </w:rPr>
            </w:pPr>
            <w:r w:rsidRPr="004223AE">
              <w:t>CA_n260J</w:t>
            </w:r>
          </w:p>
        </w:tc>
        <w:tc>
          <w:tcPr>
            <w:tcW w:w="1418" w:type="dxa"/>
            <w:tcBorders>
              <w:top w:val="single" w:sz="4" w:space="0" w:color="auto"/>
              <w:left w:val="single" w:sz="4" w:space="0" w:color="auto"/>
              <w:bottom w:val="single" w:sz="4" w:space="0" w:color="auto"/>
              <w:right w:val="single" w:sz="4" w:space="0" w:color="auto"/>
            </w:tcBorders>
            <w:tcPrChange w:id="148"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5F86483A" w14:textId="77777777" w:rsidR="00903624" w:rsidRPr="004223AE" w:rsidRDefault="00903624" w:rsidP="00C11444">
            <w:pPr>
              <w:pStyle w:val="TAC"/>
            </w:pPr>
            <w:r w:rsidRPr="004223AE">
              <w:t>CA_n260J</w:t>
            </w:r>
          </w:p>
        </w:tc>
        <w:tc>
          <w:tcPr>
            <w:tcW w:w="1417" w:type="dxa"/>
            <w:tcBorders>
              <w:top w:val="single" w:sz="4" w:space="0" w:color="auto"/>
              <w:left w:val="single" w:sz="4" w:space="0" w:color="auto"/>
              <w:bottom w:val="single" w:sz="4" w:space="0" w:color="auto"/>
              <w:right w:val="single" w:sz="4" w:space="0" w:color="auto"/>
            </w:tcBorders>
            <w:tcPrChange w:id="149"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3D8DCC16"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50"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03DB3ADE" w14:textId="77777777" w:rsidR="00903624" w:rsidRPr="004223AE" w:rsidRDefault="00903624" w:rsidP="00C11444">
            <w:pPr>
              <w:pStyle w:val="TAC"/>
            </w:pPr>
            <w:r w:rsidRPr="004223AE">
              <w:t>CA_n260J</w:t>
            </w:r>
          </w:p>
        </w:tc>
        <w:tc>
          <w:tcPr>
            <w:tcW w:w="1417" w:type="dxa"/>
            <w:tcBorders>
              <w:top w:val="single" w:sz="4" w:space="0" w:color="auto"/>
              <w:left w:val="single" w:sz="4" w:space="0" w:color="auto"/>
              <w:bottom w:val="single" w:sz="4" w:space="0" w:color="auto"/>
              <w:right w:val="single" w:sz="4" w:space="0" w:color="auto"/>
            </w:tcBorders>
            <w:tcPrChange w:id="151"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0C6E0615"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152" w:author="ZTE-Ma Zhifeng" w:date="2022-04-20T17:17:00Z">
              <w:tcPr>
                <w:tcW w:w="1067" w:type="dxa"/>
                <w:gridSpan w:val="2"/>
                <w:tcBorders>
                  <w:top w:val="single" w:sz="4" w:space="0" w:color="auto"/>
                  <w:left w:val="single" w:sz="4" w:space="0" w:color="auto"/>
                  <w:bottom w:val="single" w:sz="4" w:space="0" w:color="auto"/>
                  <w:right w:val="single" w:sz="4" w:space="0" w:color="auto"/>
                </w:tcBorders>
              </w:tcPr>
            </w:tcPrChange>
          </w:tcPr>
          <w:p w14:paraId="73EC0647" w14:textId="77777777" w:rsidR="00903624" w:rsidRPr="004223AE" w:rsidRDefault="00903624" w:rsidP="00C11444">
            <w:pPr>
              <w:pStyle w:val="TAC"/>
            </w:pPr>
            <w:r w:rsidRPr="004223AE">
              <w:t>No</w:t>
            </w:r>
          </w:p>
        </w:tc>
      </w:tr>
      <w:tr w:rsidR="00903624" w:rsidRPr="004223AE" w14:paraId="593D8FEC"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 w:author="ZTE-Ma Zhifeng" w:date="2022-04-20T17:17: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54" w:author="ZTE-Ma Zhifeng" w:date="2022-04-20T17:17: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155" w:author="ZTE-Ma Zhifeng" w:date="2022-04-20T17:17: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83835A" w14:textId="43DAE7FB" w:rsidR="00903624" w:rsidRPr="004223AE" w:rsidRDefault="00903624" w:rsidP="00C11444">
            <w:pPr>
              <w:pStyle w:val="TAC"/>
              <w:rPr>
                <w:rFonts w:cs="Arial"/>
                <w:szCs w:val="18"/>
              </w:rPr>
            </w:pPr>
            <w:del w:id="156" w:author="ZTE-Ma Zhifeng" w:date="2022-04-20T17:17:00Z">
              <w:r w:rsidRPr="004223AE" w:rsidDel="00C132E2">
                <w:delText>CA_n260J-n261M</w:delText>
              </w:r>
            </w:del>
          </w:p>
        </w:tc>
        <w:tc>
          <w:tcPr>
            <w:tcW w:w="1417" w:type="dxa"/>
            <w:tcBorders>
              <w:top w:val="single" w:sz="4" w:space="0" w:color="auto"/>
              <w:left w:val="single" w:sz="4" w:space="0" w:color="auto"/>
              <w:bottom w:val="single" w:sz="4" w:space="0" w:color="auto"/>
              <w:right w:val="single" w:sz="4" w:space="0" w:color="auto"/>
            </w:tcBorders>
            <w:tcPrChange w:id="157"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7A52E4C4" w14:textId="77777777" w:rsidR="00903624" w:rsidRPr="004223AE" w:rsidRDefault="00903624" w:rsidP="00C11444">
            <w:pPr>
              <w:pStyle w:val="TAC"/>
              <w:rPr>
                <w:rFonts w:cs="Arial"/>
                <w:szCs w:val="18"/>
              </w:rPr>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58"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591F2192" w14:textId="77777777" w:rsidR="00903624" w:rsidRPr="004223AE" w:rsidRDefault="00903624" w:rsidP="00C11444">
            <w:pPr>
              <w:pStyle w:val="TAC"/>
            </w:pPr>
            <w:r w:rsidRPr="004223AE">
              <w:t>CA_n260J</w:t>
            </w:r>
          </w:p>
        </w:tc>
        <w:tc>
          <w:tcPr>
            <w:tcW w:w="1417" w:type="dxa"/>
            <w:tcBorders>
              <w:top w:val="single" w:sz="4" w:space="0" w:color="auto"/>
              <w:left w:val="single" w:sz="4" w:space="0" w:color="auto"/>
              <w:bottom w:val="single" w:sz="4" w:space="0" w:color="auto"/>
              <w:right w:val="single" w:sz="4" w:space="0" w:color="auto"/>
            </w:tcBorders>
            <w:tcPrChange w:id="159"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1A57CD4F"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60"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356C1F6D"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61"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0FFE5644"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162" w:author="ZTE-Ma Zhifeng" w:date="2022-04-20T17:17:00Z">
              <w:tcPr>
                <w:tcW w:w="1067" w:type="dxa"/>
                <w:gridSpan w:val="2"/>
                <w:tcBorders>
                  <w:top w:val="single" w:sz="4" w:space="0" w:color="auto"/>
                  <w:left w:val="single" w:sz="4" w:space="0" w:color="auto"/>
                  <w:bottom w:val="single" w:sz="4" w:space="0" w:color="auto"/>
                  <w:right w:val="single" w:sz="4" w:space="0" w:color="auto"/>
                </w:tcBorders>
              </w:tcPr>
            </w:tcPrChange>
          </w:tcPr>
          <w:p w14:paraId="2B4034FD" w14:textId="77777777" w:rsidR="00903624" w:rsidRPr="004223AE" w:rsidRDefault="00903624" w:rsidP="00C11444">
            <w:pPr>
              <w:pStyle w:val="TAC"/>
            </w:pPr>
            <w:r w:rsidRPr="004223AE">
              <w:t>No</w:t>
            </w:r>
          </w:p>
        </w:tc>
      </w:tr>
      <w:tr w:rsidR="00903624" w:rsidRPr="004223AE" w14:paraId="61B5D077"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 w:author="ZTE-Ma Zhifeng" w:date="2022-04-20T17:17: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64" w:author="ZTE-Ma Zhifeng" w:date="2022-04-20T17:17: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165" w:author="ZTE-Ma Zhifeng" w:date="2022-04-20T17:17: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9C72B8D" w14:textId="77777777" w:rsidR="00903624" w:rsidRPr="004223AE" w:rsidRDefault="00903624" w:rsidP="00C11444">
            <w:pPr>
              <w:pStyle w:val="TAC"/>
              <w:rPr>
                <w:rFonts w:cs="Arial"/>
                <w:szCs w:val="18"/>
              </w:rPr>
            </w:pPr>
            <w:r w:rsidRPr="004223AE">
              <w:t>CA_n260K-n261</w:t>
            </w:r>
            <w:del w:id="166" w:author="ZTE-Ma Zhifeng" w:date="2022-04-20T17:18:00Z">
              <w:r w:rsidRPr="004223AE" w:rsidDel="00C132E2">
                <w:delText xml:space="preserve"> </w:delText>
              </w:r>
            </w:del>
            <w:r w:rsidRPr="004223AE">
              <w:t>M</w:t>
            </w:r>
          </w:p>
        </w:tc>
        <w:tc>
          <w:tcPr>
            <w:tcW w:w="1417" w:type="dxa"/>
            <w:tcBorders>
              <w:top w:val="single" w:sz="4" w:space="0" w:color="auto"/>
              <w:left w:val="single" w:sz="4" w:space="0" w:color="auto"/>
              <w:bottom w:val="single" w:sz="4" w:space="0" w:color="auto"/>
              <w:right w:val="single" w:sz="4" w:space="0" w:color="auto"/>
            </w:tcBorders>
            <w:tcPrChange w:id="167"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58DE7964" w14:textId="77777777" w:rsidR="00903624" w:rsidRPr="004223AE" w:rsidRDefault="00903624" w:rsidP="00C11444">
            <w:pPr>
              <w:pStyle w:val="TAC"/>
              <w:rPr>
                <w:rFonts w:cs="Arial"/>
                <w:szCs w:val="18"/>
              </w:rPr>
            </w:pPr>
            <w:r w:rsidRPr="004223AE">
              <w:t>-</w:t>
            </w:r>
          </w:p>
        </w:tc>
        <w:tc>
          <w:tcPr>
            <w:tcW w:w="1418" w:type="dxa"/>
            <w:tcBorders>
              <w:top w:val="single" w:sz="4" w:space="0" w:color="auto"/>
              <w:left w:val="single" w:sz="4" w:space="0" w:color="auto"/>
              <w:bottom w:val="single" w:sz="4" w:space="0" w:color="auto"/>
              <w:right w:val="single" w:sz="4" w:space="0" w:color="auto"/>
            </w:tcBorders>
            <w:tcPrChange w:id="168"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69E3E1DE" w14:textId="77777777" w:rsidR="00903624" w:rsidRPr="004223AE" w:rsidRDefault="00903624" w:rsidP="00C11444">
            <w:pPr>
              <w:pStyle w:val="TAC"/>
            </w:pPr>
            <w:r w:rsidRPr="004223AE">
              <w:t>CA_n260K</w:t>
            </w:r>
          </w:p>
        </w:tc>
        <w:tc>
          <w:tcPr>
            <w:tcW w:w="1417" w:type="dxa"/>
            <w:tcBorders>
              <w:top w:val="single" w:sz="4" w:space="0" w:color="auto"/>
              <w:left w:val="single" w:sz="4" w:space="0" w:color="auto"/>
              <w:bottom w:val="single" w:sz="4" w:space="0" w:color="auto"/>
              <w:right w:val="single" w:sz="4" w:space="0" w:color="auto"/>
            </w:tcBorders>
            <w:tcPrChange w:id="169"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665CFB1B"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70"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181A2582"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71"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3E1DB8E1"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172" w:author="ZTE-Ma Zhifeng" w:date="2022-04-20T17:17:00Z">
              <w:tcPr>
                <w:tcW w:w="1067" w:type="dxa"/>
                <w:gridSpan w:val="2"/>
                <w:tcBorders>
                  <w:top w:val="single" w:sz="4" w:space="0" w:color="auto"/>
                  <w:left w:val="single" w:sz="4" w:space="0" w:color="auto"/>
                  <w:bottom w:val="single" w:sz="4" w:space="0" w:color="auto"/>
                  <w:right w:val="single" w:sz="4" w:space="0" w:color="auto"/>
                </w:tcBorders>
              </w:tcPr>
            </w:tcPrChange>
          </w:tcPr>
          <w:p w14:paraId="154A629D" w14:textId="77777777" w:rsidR="00903624" w:rsidRPr="004223AE" w:rsidRDefault="00903624" w:rsidP="00C11444">
            <w:pPr>
              <w:pStyle w:val="TAC"/>
            </w:pPr>
            <w:r w:rsidRPr="004223AE">
              <w:t>No</w:t>
            </w:r>
          </w:p>
        </w:tc>
      </w:tr>
      <w:tr w:rsidR="00903624" w:rsidRPr="004223AE" w14:paraId="67A679BA"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3" w:author="ZTE-Ma Zhifeng" w:date="2022-04-20T17:17: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74" w:author="ZTE-Ma Zhifeng" w:date="2022-04-20T17:17: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175" w:author="ZTE-Ma Zhifeng" w:date="2022-04-20T17:17: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0B3E40" w14:textId="4002537D" w:rsidR="00903624" w:rsidRPr="004223AE" w:rsidRDefault="00903624" w:rsidP="00C11444">
            <w:pPr>
              <w:pStyle w:val="TAC"/>
              <w:rPr>
                <w:rFonts w:cs="Arial"/>
                <w:szCs w:val="18"/>
              </w:rPr>
            </w:pPr>
            <w:del w:id="176" w:author="ZTE-Ma Zhifeng" w:date="2022-04-20T17:17:00Z">
              <w:r w:rsidRPr="004223AE" w:rsidDel="00C132E2">
                <w:delText>CA_n260K-n261 M</w:delText>
              </w:r>
            </w:del>
          </w:p>
        </w:tc>
        <w:tc>
          <w:tcPr>
            <w:tcW w:w="1417" w:type="dxa"/>
            <w:tcBorders>
              <w:top w:val="single" w:sz="4" w:space="0" w:color="auto"/>
              <w:left w:val="single" w:sz="4" w:space="0" w:color="auto"/>
              <w:bottom w:val="single" w:sz="4" w:space="0" w:color="auto"/>
              <w:right w:val="single" w:sz="4" w:space="0" w:color="auto"/>
            </w:tcBorders>
            <w:tcPrChange w:id="177"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255FC8A3" w14:textId="77777777" w:rsidR="00903624" w:rsidRPr="004223AE" w:rsidRDefault="00903624" w:rsidP="00C11444">
            <w:pPr>
              <w:pStyle w:val="TAC"/>
              <w:rPr>
                <w:rFonts w:cs="Arial"/>
                <w:szCs w:val="18"/>
              </w:rPr>
            </w:pPr>
            <w:r w:rsidRPr="004223AE">
              <w:t>CA_n260K</w:t>
            </w:r>
          </w:p>
        </w:tc>
        <w:tc>
          <w:tcPr>
            <w:tcW w:w="1418" w:type="dxa"/>
            <w:tcBorders>
              <w:top w:val="single" w:sz="4" w:space="0" w:color="auto"/>
              <w:left w:val="single" w:sz="4" w:space="0" w:color="auto"/>
              <w:bottom w:val="single" w:sz="4" w:space="0" w:color="auto"/>
              <w:right w:val="single" w:sz="4" w:space="0" w:color="auto"/>
            </w:tcBorders>
            <w:tcPrChange w:id="178"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66A0CF35" w14:textId="77777777" w:rsidR="00903624" w:rsidRPr="004223AE" w:rsidRDefault="00903624" w:rsidP="00C11444">
            <w:pPr>
              <w:pStyle w:val="TAC"/>
            </w:pPr>
            <w:r w:rsidRPr="004223AE">
              <w:t>CA_n260K</w:t>
            </w:r>
          </w:p>
        </w:tc>
        <w:tc>
          <w:tcPr>
            <w:tcW w:w="1417" w:type="dxa"/>
            <w:tcBorders>
              <w:top w:val="single" w:sz="4" w:space="0" w:color="auto"/>
              <w:left w:val="single" w:sz="4" w:space="0" w:color="auto"/>
              <w:bottom w:val="single" w:sz="4" w:space="0" w:color="auto"/>
              <w:right w:val="single" w:sz="4" w:space="0" w:color="auto"/>
            </w:tcBorders>
            <w:tcPrChange w:id="179"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423A14B9"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80" w:author="ZTE-Ma Zhifeng" w:date="2022-04-20T17:17:00Z">
              <w:tcPr>
                <w:tcW w:w="1418" w:type="dxa"/>
                <w:gridSpan w:val="2"/>
                <w:tcBorders>
                  <w:top w:val="single" w:sz="4" w:space="0" w:color="auto"/>
                  <w:left w:val="single" w:sz="4" w:space="0" w:color="auto"/>
                  <w:bottom w:val="single" w:sz="4" w:space="0" w:color="auto"/>
                  <w:right w:val="single" w:sz="4" w:space="0" w:color="auto"/>
                </w:tcBorders>
              </w:tcPr>
            </w:tcPrChange>
          </w:tcPr>
          <w:p w14:paraId="4939C955" w14:textId="77777777" w:rsidR="00903624" w:rsidRPr="004223AE" w:rsidRDefault="00903624" w:rsidP="00C11444">
            <w:pPr>
              <w:pStyle w:val="TAC"/>
            </w:pPr>
            <w:r w:rsidRPr="004223AE">
              <w:t>CA_n260K</w:t>
            </w:r>
          </w:p>
        </w:tc>
        <w:tc>
          <w:tcPr>
            <w:tcW w:w="1417" w:type="dxa"/>
            <w:tcBorders>
              <w:top w:val="single" w:sz="4" w:space="0" w:color="auto"/>
              <w:left w:val="single" w:sz="4" w:space="0" w:color="auto"/>
              <w:bottom w:val="single" w:sz="4" w:space="0" w:color="auto"/>
              <w:right w:val="single" w:sz="4" w:space="0" w:color="auto"/>
            </w:tcBorders>
            <w:tcPrChange w:id="181" w:author="ZTE-Ma Zhifeng" w:date="2022-04-20T17:17:00Z">
              <w:tcPr>
                <w:tcW w:w="1417" w:type="dxa"/>
                <w:gridSpan w:val="2"/>
                <w:tcBorders>
                  <w:top w:val="single" w:sz="4" w:space="0" w:color="auto"/>
                  <w:left w:val="single" w:sz="4" w:space="0" w:color="auto"/>
                  <w:bottom w:val="single" w:sz="4" w:space="0" w:color="auto"/>
                  <w:right w:val="single" w:sz="4" w:space="0" w:color="auto"/>
                </w:tcBorders>
              </w:tcPr>
            </w:tcPrChange>
          </w:tcPr>
          <w:p w14:paraId="48EDB0B3"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182" w:author="ZTE-Ma Zhifeng" w:date="2022-04-20T17:17:00Z">
              <w:tcPr>
                <w:tcW w:w="1067" w:type="dxa"/>
                <w:gridSpan w:val="2"/>
                <w:tcBorders>
                  <w:top w:val="single" w:sz="4" w:space="0" w:color="auto"/>
                  <w:left w:val="single" w:sz="4" w:space="0" w:color="auto"/>
                  <w:bottom w:val="single" w:sz="4" w:space="0" w:color="auto"/>
                  <w:right w:val="single" w:sz="4" w:space="0" w:color="auto"/>
                </w:tcBorders>
              </w:tcPr>
            </w:tcPrChange>
          </w:tcPr>
          <w:p w14:paraId="61A08F4D" w14:textId="77777777" w:rsidR="00903624" w:rsidRPr="004223AE" w:rsidRDefault="00903624" w:rsidP="00C11444">
            <w:pPr>
              <w:pStyle w:val="TAC"/>
            </w:pPr>
            <w:r w:rsidRPr="004223AE">
              <w:t>No</w:t>
            </w:r>
          </w:p>
        </w:tc>
      </w:tr>
      <w:tr w:rsidR="00903624" w:rsidRPr="004223AE" w14:paraId="64FDD7D2"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3" w:author="ZTE-Ma Zhifeng" w:date="2022-04-20T17:19: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84" w:author="ZTE-Ma Zhifeng" w:date="2022-04-20T17:19: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185" w:author="ZTE-Ma Zhifeng" w:date="2022-04-20T17:19: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898BEF7" w14:textId="3449AAF1" w:rsidR="00903624" w:rsidRPr="004223AE" w:rsidRDefault="00903624" w:rsidP="00C11444">
            <w:pPr>
              <w:pStyle w:val="TAC"/>
              <w:rPr>
                <w:rFonts w:cs="Arial"/>
                <w:szCs w:val="18"/>
              </w:rPr>
            </w:pPr>
            <w:del w:id="186" w:author="ZTE-Ma Zhifeng" w:date="2022-04-20T17:18:00Z">
              <w:r w:rsidRPr="004223AE" w:rsidDel="00C132E2">
                <w:delText>CA_n260K-n261M</w:delText>
              </w:r>
            </w:del>
          </w:p>
        </w:tc>
        <w:tc>
          <w:tcPr>
            <w:tcW w:w="1417" w:type="dxa"/>
            <w:tcBorders>
              <w:top w:val="single" w:sz="4" w:space="0" w:color="auto"/>
              <w:left w:val="single" w:sz="4" w:space="0" w:color="auto"/>
              <w:bottom w:val="single" w:sz="4" w:space="0" w:color="auto"/>
              <w:right w:val="single" w:sz="4" w:space="0" w:color="auto"/>
            </w:tcBorders>
            <w:tcPrChange w:id="187"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16E3073D" w14:textId="77777777" w:rsidR="00903624" w:rsidRPr="004223AE" w:rsidRDefault="00903624" w:rsidP="00C11444">
            <w:pPr>
              <w:pStyle w:val="TAC"/>
              <w:rPr>
                <w:rFonts w:cs="Arial"/>
                <w:szCs w:val="18"/>
              </w:rPr>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88" w:author="ZTE-Ma Zhifeng" w:date="2022-04-20T17:19:00Z">
              <w:tcPr>
                <w:tcW w:w="1418" w:type="dxa"/>
                <w:gridSpan w:val="2"/>
                <w:tcBorders>
                  <w:top w:val="single" w:sz="4" w:space="0" w:color="auto"/>
                  <w:left w:val="single" w:sz="4" w:space="0" w:color="auto"/>
                  <w:bottom w:val="single" w:sz="4" w:space="0" w:color="auto"/>
                  <w:right w:val="single" w:sz="4" w:space="0" w:color="auto"/>
                </w:tcBorders>
              </w:tcPr>
            </w:tcPrChange>
          </w:tcPr>
          <w:p w14:paraId="1E996C3B" w14:textId="77777777" w:rsidR="00903624" w:rsidRPr="004223AE" w:rsidRDefault="00903624" w:rsidP="00C11444">
            <w:pPr>
              <w:pStyle w:val="TAC"/>
            </w:pPr>
            <w:r w:rsidRPr="004223AE">
              <w:t>CA_n260K</w:t>
            </w:r>
          </w:p>
        </w:tc>
        <w:tc>
          <w:tcPr>
            <w:tcW w:w="1417" w:type="dxa"/>
            <w:tcBorders>
              <w:top w:val="single" w:sz="4" w:space="0" w:color="auto"/>
              <w:left w:val="single" w:sz="4" w:space="0" w:color="auto"/>
              <w:bottom w:val="single" w:sz="4" w:space="0" w:color="auto"/>
              <w:right w:val="single" w:sz="4" w:space="0" w:color="auto"/>
            </w:tcBorders>
            <w:tcPrChange w:id="189"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7ED9C854"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190" w:author="ZTE-Ma Zhifeng" w:date="2022-04-20T17:19:00Z">
              <w:tcPr>
                <w:tcW w:w="1418" w:type="dxa"/>
                <w:gridSpan w:val="2"/>
                <w:tcBorders>
                  <w:top w:val="single" w:sz="4" w:space="0" w:color="auto"/>
                  <w:left w:val="single" w:sz="4" w:space="0" w:color="auto"/>
                  <w:bottom w:val="single" w:sz="4" w:space="0" w:color="auto"/>
                  <w:right w:val="single" w:sz="4" w:space="0" w:color="auto"/>
                </w:tcBorders>
              </w:tcPr>
            </w:tcPrChange>
          </w:tcPr>
          <w:p w14:paraId="03E747DD"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191"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5ABC9AD0"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192" w:author="ZTE-Ma Zhifeng" w:date="2022-04-20T17:19:00Z">
              <w:tcPr>
                <w:tcW w:w="1067" w:type="dxa"/>
                <w:gridSpan w:val="2"/>
                <w:tcBorders>
                  <w:top w:val="single" w:sz="4" w:space="0" w:color="auto"/>
                  <w:left w:val="single" w:sz="4" w:space="0" w:color="auto"/>
                  <w:bottom w:val="single" w:sz="4" w:space="0" w:color="auto"/>
                  <w:right w:val="single" w:sz="4" w:space="0" w:color="auto"/>
                </w:tcBorders>
              </w:tcPr>
            </w:tcPrChange>
          </w:tcPr>
          <w:p w14:paraId="108BF9E1" w14:textId="77777777" w:rsidR="00903624" w:rsidRPr="004223AE" w:rsidRDefault="00903624" w:rsidP="00C11444">
            <w:pPr>
              <w:pStyle w:val="TAC"/>
            </w:pPr>
            <w:r w:rsidRPr="004223AE">
              <w:t>No</w:t>
            </w:r>
          </w:p>
        </w:tc>
      </w:tr>
      <w:tr w:rsidR="00903624" w:rsidRPr="004223AE" w14:paraId="62C9A84E"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 w:author="ZTE-Ma Zhifeng" w:date="2022-04-20T17:19: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194" w:author="ZTE-Ma Zhifeng" w:date="2022-04-20T17:19: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195" w:author="ZTE-Ma Zhifeng" w:date="2022-04-20T17:19: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94D7E22" w14:textId="092FB2CD" w:rsidR="00903624" w:rsidRPr="004223AE" w:rsidRDefault="00903624" w:rsidP="00C132E2">
            <w:pPr>
              <w:pStyle w:val="TAC"/>
              <w:rPr>
                <w:rFonts w:cs="Arial"/>
                <w:szCs w:val="18"/>
              </w:rPr>
            </w:pPr>
            <w:r w:rsidRPr="004223AE">
              <w:t>CA_n260L-n261</w:t>
            </w:r>
            <w:del w:id="196" w:author="ZTE-Ma Zhifeng" w:date="2022-04-20T17:19:00Z">
              <w:r w:rsidRPr="004223AE" w:rsidDel="00C132E2">
                <w:delText xml:space="preserve"> </w:delText>
              </w:r>
            </w:del>
            <w:r w:rsidRPr="004223AE">
              <w:t>M</w:t>
            </w:r>
          </w:p>
        </w:tc>
        <w:tc>
          <w:tcPr>
            <w:tcW w:w="1417" w:type="dxa"/>
            <w:tcBorders>
              <w:top w:val="single" w:sz="4" w:space="0" w:color="auto"/>
              <w:left w:val="single" w:sz="4" w:space="0" w:color="auto"/>
              <w:bottom w:val="single" w:sz="4" w:space="0" w:color="auto"/>
              <w:right w:val="single" w:sz="4" w:space="0" w:color="auto"/>
            </w:tcBorders>
            <w:tcPrChange w:id="197"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2CECDF4E" w14:textId="77777777" w:rsidR="00903624" w:rsidRPr="004223AE" w:rsidRDefault="00903624" w:rsidP="00C11444">
            <w:pPr>
              <w:pStyle w:val="TAC"/>
              <w:rPr>
                <w:rFonts w:cs="Arial"/>
                <w:szCs w:val="18"/>
              </w:rPr>
            </w:pPr>
            <w:r w:rsidRPr="004223AE">
              <w:t>-</w:t>
            </w:r>
          </w:p>
        </w:tc>
        <w:tc>
          <w:tcPr>
            <w:tcW w:w="1418" w:type="dxa"/>
            <w:tcBorders>
              <w:top w:val="single" w:sz="4" w:space="0" w:color="auto"/>
              <w:left w:val="single" w:sz="4" w:space="0" w:color="auto"/>
              <w:bottom w:val="single" w:sz="4" w:space="0" w:color="auto"/>
              <w:right w:val="single" w:sz="4" w:space="0" w:color="auto"/>
            </w:tcBorders>
            <w:tcPrChange w:id="198" w:author="ZTE-Ma Zhifeng" w:date="2022-04-20T17:19:00Z">
              <w:tcPr>
                <w:tcW w:w="1418" w:type="dxa"/>
                <w:gridSpan w:val="2"/>
                <w:tcBorders>
                  <w:top w:val="single" w:sz="4" w:space="0" w:color="auto"/>
                  <w:left w:val="single" w:sz="4" w:space="0" w:color="auto"/>
                  <w:bottom w:val="single" w:sz="4" w:space="0" w:color="auto"/>
                  <w:right w:val="single" w:sz="4" w:space="0" w:color="auto"/>
                </w:tcBorders>
              </w:tcPr>
            </w:tcPrChange>
          </w:tcPr>
          <w:p w14:paraId="163F7E0B" w14:textId="77777777" w:rsidR="00903624" w:rsidRPr="004223AE" w:rsidRDefault="00903624" w:rsidP="00C11444">
            <w:pPr>
              <w:pStyle w:val="TAC"/>
            </w:pPr>
            <w:r w:rsidRPr="004223AE">
              <w:t>CA_n260L</w:t>
            </w:r>
          </w:p>
        </w:tc>
        <w:tc>
          <w:tcPr>
            <w:tcW w:w="1417" w:type="dxa"/>
            <w:tcBorders>
              <w:top w:val="single" w:sz="4" w:space="0" w:color="auto"/>
              <w:left w:val="single" w:sz="4" w:space="0" w:color="auto"/>
              <w:bottom w:val="single" w:sz="4" w:space="0" w:color="auto"/>
              <w:right w:val="single" w:sz="4" w:space="0" w:color="auto"/>
            </w:tcBorders>
            <w:tcPrChange w:id="199"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1CD32325"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00" w:author="ZTE-Ma Zhifeng" w:date="2022-04-20T17:19:00Z">
              <w:tcPr>
                <w:tcW w:w="1418" w:type="dxa"/>
                <w:gridSpan w:val="2"/>
                <w:tcBorders>
                  <w:top w:val="single" w:sz="4" w:space="0" w:color="auto"/>
                  <w:left w:val="single" w:sz="4" w:space="0" w:color="auto"/>
                  <w:bottom w:val="single" w:sz="4" w:space="0" w:color="auto"/>
                  <w:right w:val="single" w:sz="4" w:space="0" w:color="auto"/>
                </w:tcBorders>
              </w:tcPr>
            </w:tcPrChange>
          </w:tcPr>
          <w:p w14:paraId="6AF8104A"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201"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4995DC85"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202" w:author="ZTE-Ma Zhifeng" w:date="2022-04-20T17:19:00Z">
              <w:tcPr>
                <w:tcW w:w="1067" w:type="dxa"/>
                <w:gridSpan w:val="2"/>
                <w:tcBorders>
                  <w:top w:val="single" w:sz="4" w:space="0" w:color="auto"/>
                  <w:left w:val="single" w:sz="4" w:space="0" w:color="auto"/>
                  <w:bottom w:val="single" w:sz="4" w:space="0" w:color="auto"/>
                  <w:right w:val="single" w:sz="4" w:space="0" w:color="auto"/>
                </w:tcBorders>
              </w:tcPr>
            </w:tcPrChange>
          </w:tcPr>
          <w:p w14:paraId="1539BB0D" w14:textId="77777777" w:rsidR="00903624" w:rsidRPr="004223AE" w:rsidRDefault="00903624" w:rsidP="00C11444">
            <w:pPr>
              <w:pStyle w:val="TAC"/>
            </w:pPr>
            <w:r w:rsidRPr="004223AE">
              <w:t>No</w:t>
            </w:r>
          </w:p>
        </w:tc>
      </w:tr>
      <w:tr w:rsidR="00903624" w:rsidRPr="004223AE" w14:paraId="74F887F1"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 w:author="ZTE-Ma Zhifeng" w:date="2022-04-20T17:19: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204" w:author="ZTE-Ma Zhifeng" w:date="2022-04-20T17:19: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205" w:author="ZTE-Ma Zhifeng" w:date="2022-04-20T17:19: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D4A9638" w14:textId="05EB0E62" w:rsidR="00903624" w:rsidRPr="004223AE" w:rsidRDefault="00903624" w:rsidP="00C11444">
            <w:pPr>
              <w:pStyle w:val="TAC"/>
              <w:rPr>
                <w:rFonts w:cs="Arial"/>
                <w:szCs w:val="18"/>
              </w:rPr>
            </w:pPr>
            <w:del w:id="206" w:author="ZTE-Ma Zhifeng" w:date="2022-04-20T17:19:00Z">
              <w:r w:rsidRPr="004223AE" w:rsidDel="00C132E2">
                <w:delText>CA_n260L-n261 M</w:delText>
              </w:r>
            </w:del>
          </w:p>
        </w:tc>
        <w:tc>
          <w:tcPr>
            <w:tcW w:w="1417" w:type="dxa"/>
            <w:tcBorders>
              <w:top w:val="single" w:sz="4" w:space="0" w:color="auto"/>
              <w:left w:val="single" w:sz="4" w:space="0" w:color="auto"/>
              <w:bottom w:val="single" w:sz="4" w:space="0" w:color="auto"/>
              <w:right w:val="single" w:sz="4" w:space="0" w:color="auto"/>
            </w:tcBorders>
            <w:tcPrChange w:id="207"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6171D309" w14:textId="77777777" w:rsidR="00903624" w:rsidRPr="004223AE" w:rsidRDefault="00903624" w:rsidP="00C11444">
            <w:pPr>
              <w:pStyle w:val="TAC"/>
              <w:rPr>
                <w:rFonts w:cs="Arial"/>
                <w:szCs w:val="18"/>
              </w:rPr>
            </w:pPr>
            <w:r w:rsidRPr="004223AE">
              <w:t>CA_n260L</w:t>
            </w:r>
          </w:p>
        </w:tc>
        <w:tc>
          <w:tcPr>
            <w:tcW w:w="1418" w:type="dxa"/>
            <w:tcBorders>
              <w:top w:val="single" w:sz="4" w:space="0" w:color="auto"/>
              <w:left w:val="single" w:sz="4" w:space="0" w:color="auto"/>
              <w:bottom w:val="single" w:sz="4" w:space="0" w:color="auto"/>
              <w:right w:val="single" w:sz="4" w:space="0" w:color="auto"/>
            </w:tcBorders>
            <w:tcPrChange w:id="208" w:author="ZTE-Ma Zhifeng" w:date="2022-04-20T17:19:00Z">
              <w:tcPr>
                <w:tcW w:w="1418" w:type="dxa"/>
                <w:gridSpan w:val="2"/>
                <w:tcBorders>
                  <w:top w:val="single" w:sz="4" w:space="0" w:color="auto"/>
                  <w:left w:val="single" w:sz="4" w:space="0" w:color="auto"/>
                  <w:bottom w:val="single" w:sz="4" w:space="0" w:color="auto"/>
                  <w:right w:val="single" w:sz="4" w:space="0" w:color="auto"/>
                </w:tcBorders>
              </w:tcPr>
            </w:tcPrChange>
          </w:tcPr>
          <w:p w14:paraId="66B9E14D" w14:textId="77777777" w:rsidR="00903624" w:rsidRPr="004223AE" w:rsidRDefault="00903624" w:rsidP="00C11444">
            <w:pPr>
              <w:pStyle w:val="TAC"/>
            </w:pPr>
            <w:r w:rsidRPr="004223AE">
              <w:t>CA_n260L</w:t>
            </w:r>
          </w:p>
        </w:tc>
        <w:tc>
          <w:tcPr>
            <w:tcW w:w="1417" w:type="dxa"/>
            <w:tcBorders>
              <w:top w:val="single" w:sz="4" w:space="0" w:color="auto"/>
              <w:left w:val="single" w:sz="4" w:space="0" w:color="auto"/>
              <w:bottom w:val="single" w:sz="4" w:space="0" w:color="auto"/>
              <w:right w:val="single" w:sz="4" w:space="0" w:color="auto"/>
            </w:tcBorders>
            <w:tcPrChange w:id="209"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0405296F"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10" w:author="ZTE-Ma Zhifeng" w:date="2022-04-20T17:19:00Z">
              <w:tcPr>
                <w:tcW w:w="1418" w:type="dxa"/>
                <w:gridSpan w:val="2"/>
                <w:tcBorders>
                  <w:top w:val="single" w:sz="4" w:space="0" w:color="auto"/>
                  <w:left w:val="single" w:sz="4" w:space="0" w:color="auto"/>
                  <w:bottom w:val="single" w:sz="4" w:space="0" w:color="auto"/>
                  <w:right w:val="single" w:sz="4" w:space="0" w:color="auto"/>
                </w:tcBorders>
              </w:tcPr>
            </w:tcPrChange>
          </w:tcPr>
          <w:p w14:paraId="55132E5C" w14:textId="77777777" w:rsidR="00903624" w:rsidRPr="004223AE" w:rsidRDefault="00903624" w:rsidP="00C11444">
            <w:pPr>
              <w:pStyle w:val="TAC"/>
            </w:pPr>
            <w:r w:rsidRPr="004223AE">
              <w:t>CA_n260L</w:t>
            </w:r>
          </w:p>
        </w:tc>
        <w:tc>
          <w:tcPr>
            <w:tcW w:w="1417" w:type="dxa"/>
            <w:tcBorders>
              <w:top w:val="single" w:sz="4" w:space="0" w:color="auto"/>
              <w:left w:val="single" w:sz="4" w:space="0" w:color="auto"/>
              <w:bottom w:val="single" w:sz="4" w:space="0" w:color="auto"/>
              <w:right w:val="single" w:sz="4" w:space="0" w:color="auto"/>
            </w:tcBorders>
            <w:tcPrChange w:id="211" w:author="ZTE-Ma Zhifeng" w:date="2022-04-20T17:19:00Z">
              <w:tcPr>
                <w:tcW w:w="1417" w:type="dxa"/>
                <w:gridSpan w:val="2"/>
                <w:tcBorders>
                  <w:top w:val="single" w:sz="4" w:space="0" w:color="auto"/>
                  <w:left w:val="single" w:sz="4" w:space="0" w:color="auto"/>
                  <w:bottom w:val="single" w:sz="4" w:space="0" w:color="auto"/>
                  <w:right w:val="single" w:sz="4" w:space="0" w:color="auto"/>
                </w:tcBorders>
              </w:tcPr>
            </w:tcPrChange>
          </w:tcPr>
          <w:p w14:paraId="5BE6719C"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212" w:author="ZTE-Ma Zhifeng" w:date="2022-04-20T17:19:00Z">
              <w:tcPr>
                <w:tcW w:w="1067" w:type="dxa"/>
                <w:gridSpan w:val="2"/>
                <w:tcBorders>
                  <w:top w:val="single" w:sz="4" w:space="0" w:color="auto"/>
                  <w:left w:val="single" w:sz="4" w:space="0" w:color="auto"/>
                  <w:bottom w:val="single" w:sz="4" w:space="0" w:color="auto"/>
                  <w:right w:val="single" w:sz="4" w:space="0" w:color="auto"/>
                </w:tcBorders>
              </w:tcPr>
            </w:tcPrChange>
          </w:tcPr>
          <w:p w14:paraId="32A166FB" w14:textId="77777777" w:rsidR="00903624" w:rsidRPr="004223AE" w:rsidRDefault="00903624" w:rsidP="00C11444">
            <w:pPr>
              <w:pStyle w:val="TAC"/>
            </w:pPr>
            <w:r w:rsidRPr="004223AE">
              <w:t>No</w:t>
            </w:r>
          </w:p>
        </w:tc>
      </w:tr>
      <w:tr w:rsidR="00903624" w:rsidRPr="004223AE" w14:paraId="214B8260"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 w:author="ZTE-Ma Zhifeng" w:date="2022-04-20T17:20: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214" w:author="ZTE-Ma Zhifeng" w:date="2022-04-20T17:20: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215" w:author="ZTE-Ma Zhifeng" w:date="2022-04-20T17:20: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8423CE" w14:textId="25938A03" w:rsidR="00903624" w:rsidRPr="004223AE" w:rsidRDefault="00903624" w:rsidP="00C11444">
            <w:pPr>
              <w:pStyle w:val="TAC"/>
              <w:rPr>
                <w:rFonts w:cs="Arial"/>
                <w:szCs w:val="18"/>
              </w:rPr>
            </w:pPr>
            <w:del w:id="216" w:author="ZTE-Ma Zhifeng" w:date="2022-04-20T17:20:00Z">
              <w:r w:rsidRPr="004223AE" w:rsidDel="00C132E2">
                <w:delText>CA_n260L-n261M</w:delText>
              </w:r>
            </w:del>
          </w:p>
        </w:tc>
        <w:tc>
          <w:tcPr>
            <w:tcW w:w="1417" w:type="dxa"/>
            <w:tcBorders>
              <w:top w:val="single" w:sz="4" w:space="0" w:color="auto"/>
              <w:left w:val="single" w:sz="4" w:space="0" w:color="auto"/>
              <w:bottom w:val="single" w:sz="4" w:space="0" w:color="auto"/>
              <w:right w:val="single" w:sz="4" w:space="0" w:color="auto"/>
            </w:tcBorders>
            <w:tcPrChange w:id="217"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515E8E65" w14:textId="77777777" w:rsidR="00903624" w:rsidRPr="004223AE" w:rsidRDefault="00903624" w:rsidP="00C11444">
            <w:pPr>
              <w:pStyle w:val="TAC"/>
              <w:rPr>
                <w:rFonts w:cs="Arial"/>
                <w:szCs w:val="18"/>
              </w:rPr>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18"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33899C92" w14:textId="77777777" w:rsidR="00903624" w:rsidRPr="004223AE" w:rsidRDefault="00903624" w:rsidP="00C11444">
            <w:pPr>
              <w:pStyle w:val="TAC"/>
            </w:pPr>
            <w:r w:rsidRPr="004223AE">
              <w:t>CA_n260L</w:t>
            </w:r>
          </w:p>
        </w:tc>
        <w:tc>
          <w:tcPr>
            <w:tcW w:w="1417" w:type="dxa"/>
            <w:tcBorders>
              <w:top w:val="single" w:sz="4" w:space="0" w:color="auto"/>
              <w:left w:val="single" w:sz="4" w:space="0" w:color="auto"/>
              <w:bottom w:val="single" w:sz="4" w:space="0" w:color="auto"/>
              <w:right w:val="single" w:sz="4" w:space="0" w:color="auto"/>
            </w:tcBorders>
            <w:tcPrChange w:id="219"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41486BC0"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20"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125A6F02"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221"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3261536E"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222" w:author="ZTE-Ma Zhifeng" w:date="2022-04-20T17:20:00Z">
              <w:tcPr>
                <w:tcW w:w="1067" w:type="dxa"/>
                <w:gridSpan w:val="2"/>
                <w:tcBorders>
                  <w:top w:val="single" w:sz="4" w:space="0" w:color="auto"/>
                  <w:left w:val="single" w:sz="4" w:space="0" w:color="auto"/>
                  <w:bottom w:val="single" w:sz="4" w:space="0" w:color="auto"/>
                  <w:right w:val="single" w:sz="4" w:space="0" w:color="auto"/>
                </w:tcBorders>
              </w:tcPr>
            </w:tcPrChange>
          </w:tcPr>
          <w:p w14:paraId="5ACA632C" w14:textId="77777777" w:rsidR="00903624" w:rsidRPr="004223AE" w:rsidRDefault="00903624" w:rsidP="00C11444">
            <w:pPr>
              <w:pStyle w:val="TAC"/>
            </w:pPr>
            <w:r w:rsidRPr="004223AE">
              <w:t>No</w:t>
            </w:r>
          </w:p>
        </w:tc>
      </w:tr>
      <w:tr w:rsidR="00903624" w:rsidRPr="004223AE" w14:paraId="7102D22E"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 w:author="ZTE-Ma Zhifeng" w:date="2022-04-20T17:20: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224" w:author="ZTE-Ma Zhifeng" w:date="2022-04-20T17:20:00Z">
            <w:trPr>
              <w:gridAfter w:val="0"/>
              <w:trHeight w:val="176"/>
            </w:trPr>
          </w:trPrChange>
        </w:trPr>
        <w:tc>
          <w:tcPr>
            <w:tcW w:w="1985" w:type="dxa"/>
            <w:tcBorders>
              <w:top w:val="single" w:sz="4" w:space="0" w:color="auto"/>
              <w:left w:val="single" w:sz="4" w:space="0" w:color="auto"/>
              <w:bottom w:val="nil"/>
              <w:right w:val="single" w:sz="4" w:space="0" w:color="auto"/>
            </w:tcBorders>
            <w:shd w:val="clear" w:color="auto" w:fill="auto"/>
            <w:noWrap/>
            <w:tcPrChange w:id="225" w:author="ZTE-Ma Zhifeng" w:date="2022-04-20T17:20: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8D56C39" w14:textId="77777777" w:rsidR="00903624" w:rsidRPr="004223AE" w:rsidRDefault="00903624" w:rsidP="00C11444">
            <w:pPr>
              <w:pStyle w:val="TAC"/>
              <w:rPr>
                <w:rFonts w:cs="Arial"/>
                <w:szCs w:val="18"/>
              </w:rPr>
            </w:pPr>
            <w:r w:rsidRPr="004223AE">
              <w:t>CA_n260M-n261M</w:t>
            </w:r>
          </w:p>
        </w:tc>
        <w:tc>
          <w:tcPr>
            <w:tcW w:w="1417" w:type="dxa"/>
            <w:tcBorders>
              <w:top w:val="single" w:sz="4" w:space="0" w:color="auto"/>
              <w:left w:val="single" w:sz="4" w:space="0" w:color="auto"/>
              <w:bottom w:val="single" w:sz="4" w:space="0" w:color="auto"/>
              <w:right w:val="single" w:sz="4" w:space="0" w:color="auto"/>
            </w:tcBorders>
            <w:tcPrChange w:id="226"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5EA5AE42" w14:textId="77777777" w:rsidR="00903624" w:rsidRPr="004223AE" w:rsidRDefault="00903624" w:rsidP="00C11444">
            <w:pPr>
              <w:pStyle w:val="TAC"/>
              <w:rPr>
                <w:rFonts w:cs="Arial"/>
                <w:szCs w:val="18"/>
              </w:rPr>
            </w:pPr>
            <w:r w:rsidRPr="004223AE">
              <w:t>-</w:t>
            </w:r>
          </w:p>
        </w:tc>
        <w:tc>
          <w:tcPr>
            <w:tcW w:w="1418" w:type="dxa"/>
            <w:tcBorders>
              <w:top w:val="single" w:sz="4" w:space="0" w:color="auto"/>
              <w:left w:val="single" w:sz="4" w:space="0" w:color="auto"/>
              <w:bottom w:val="single" w:sz="4" w:space="0" w:color="auto"/>
              <w:right w:val="single" w:sz="4" w:space="0" w:color="auto"/>
            </w:tcBorders>
            <w:tcPrChange w:id="227"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151AF4DE" w14:textId="77777777" w:rsidR="00903624" w:rsidRPr="004223AE" w:rsidRDefault="00903624" w:rsidP="00C11444">
            <w:pPr>
              <w:pStyle w:val="TAC"/>
            </w:pPr>
            <w:r w:rsidRPr="004223AE">
              <w:t>CA_n260M</w:t>
            </w:r>
          </w:p>
        </w:tc>
        <w:tc>
          <w:tcPr>
            <w:tcW w:w="1417" w:type="dxa"/>
            <w:tcBorders>
              <w:top w:val="single" w:sz="4" w:space="0" w:color="auto"/>
              <w:left w:val="single" w:sz="4" w:space="0" w:color="auto"/>
              <w:bottom w:val="single" w:sz="4" w:space="0" w:color="auto"/>
              <w:right w:val="single" w:sz="4" w:space="0" w:color="auto"/>
            </w:tcBorders>
            <w:tcPrChange w:id="228"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4630A8C9"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29"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53C81371"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230"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3D9EA985"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231" w:author="ZTE-Ma Zhifeng" w:date="2022-04-20T17:20:00Z">
              <w:tcPr>
                <w:tcW w:w="1067" w:type="dxa"/>
                <w:gridSpan w:val="2"/>
                <w:tcBorders>
                  <w:top w:val="single" w:sz="4" w:space="0" w:color="auto"/>
                  <w:left w:val="single" w:sz="4" w:space="0" w:color="auto"/>
                  <w:bottom w:val="single" w:sz="4" w:space="0" w:color="auto"/>
                  <w:right w:val="single" w:sz="4" w:space="0" w:color="auto"/>
                </w:tcBorders>
              </w:tcPr>
            </w:tcPrChange>
          </w:tcPr>
          <w:p w14:paraId="0ADA3A7F" w14:textId="77777777" w:rsidR="00903624" w:rsidRPr="004223AE" w:rsidRDefault="00903624" w:rsidP="00C11444">
            <w:pPr>
              <w:pStyle w:val="TAC"/>
            </w:pPr>
            <w:r w:rsidRPr="004223AE">
              <w:t>No</w:t>
            </w:r>
          </w:p>
        </w:tc>
      </w:tr>
      <w:tr w:rsidR="00903624" w:rsidRPr="004223AE" w14:paraId="2619EDDB"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 w:author="ZTE-Ma Zhifeng" w:date="2022-04-20T17:20: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233" w:author="ZTE-Ma Zhifeng" w:date="2022-04-20T17:20:00Z">
            <w:trPr>
              <w:gridAfter w:val="0"/>
              <w:trHeight w:val="176"/>
            </w:trPr>
          </w:trPrChange>
        </w:trPr>
        <w:tc>
          <w:tcPr>
            <w:tcW w:w="1985" w:type="dxa"/>
            <w:tcBorders>
              <w:top w:val="nil"/>
              <w:left w:val="single" w:sz="4" w:space="0" w:color="auto"/>
              <w:bottom w:val="nil"/>
              <w:right w:val="single" w:sz="4" w:space="0" w:color="auto"/>
            </w:tcBorders>
            <w:shd w:val="clear" w:color="auto" w:fill="auto"/>
            <w:noWrap/>
            <w:tcPrChange w:id="234" w:author="ZTE-Ma Zhifeng" w:date="2022-04-20T17:20: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44629D2" w14:textId="282268B6" w:rsidR="00903624" w:rsidRPr="004223AE" w:rsidRDefault="00903624" w:rsidP="00C11444">
            <w:pPr>
              <w:pStyle w:val="TAC"/>
            </w:pPr>
            <w:del w:id="235" w:author="ZTE-Ma Zhifeng" w:date="2022-04-20T17:20:00Z">
              <w:r w:rsidRPr="004223AE" w:rsidDel="00C132E2">
                <w:delText>CA_n260M-n261M</w:delText>
              </w:r>
            </w:del>
          </w:p>
        </w:tc>
        <w:tc>
          <w:tcPr>
            <w:tcW w:w="1417" w:type="dxa"/>
            <w:tcBorders>
              <w:top w:val="single" w:sz="4" w:space="0" w:color="auto"/>
              <w:left w:val="single" w:sz="4" w:space="0" w:color="auto"/>
              <w:bottom w:val="single" w:sz="4" w:space="0" w:color="auto"/>
              <w:right w:val="single" w:sz="4" w:space="0" w:color="auto"/>
            </w:tcBorders>
            <w:tcPrChange w:id="236"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62BF218C" w14:textId="77777777" w:rsidR="00903624" w:rsidRPr="004223AE" w:rsidRDefault="00903624" w:rsidP="00C114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tcPrChange w:id="237"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5976E3E8" w14:textId="77777777" w:rsidR="00903624" w:rsidRPr="004223AE" w:rsidRDefault="00903624" w:rsidP="00C11444">
            <w:pPr>
              <w:pStyle w:val="TAC"/>
            </w:pPr>
            <w:r w:rsidRPr="004223AE">
              <w:t>CA_n260M</w:t>
            </w:r>
          </w:p>
        </w:tc>
        <w:tc>
          <w:tcPr>
            <w:tcW w:w="1417" w:type="dxa"/>
            <w:tcBorders>
              <w:top w:val="single" w:sz="4" w:space="0" w:color="auto"/>
              <w:left w:val="single" w:sz="4" w:space="0" w:color="auto"/>
              <w:bottom w:val="single" w:sz="4" w:space="0" w:color="auto"/>
              <w:right w:val="single" w:sz="4" w:space="0" w:color="auto"/>
            </w:tcBorders>
            <w:tcPrChange w:id="238"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41121246"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39"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6D53DCD8" w14:textId="77777777" w:rsidR="00903624" w:rsidRPr="004223AE" w:rsidRDefault="00903624" w:rsidP="00C11444">
            <w:pPr>
              <w:pStyle w:val="TAC"/>
            </w:pPr>
            <w:r w:rsidRPr="004223AE">
              <w:t>CA_n260M</w:t>
            </w:r>
          </w:p>
        </w:tc>
        <w:tc>
          <w:tcPr>
            <w:tcW w:w="1417" w:type="dxa"/>
            <w:tcBorders>
              <w:top w:val="single" w:sz="4" w:space="0" w:color="auto"/>
              <w:left w:val="single" w:sz="4" w:space="0" w:color="auto"/>
              <w:bottom w:val="single" w:sz="4" w:space="0" w:color="auto"/>
              <w:right w:val="single" w:sz="4" w:space="0" w:color="auto"/>
            </w:tcBorders>
            <w:tcPrChange w:id="240"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454C4D5E" w14:textId="77777777" w:rsidR="00903624" w:rsidRPr="004223AE" w:rsidRDefault="00903624" w:rsidP="00C11444">
            <w:pPr>
              <w:pStyle w:val="TAC"/>
            </w:pPr>
            <w:r w:rsidRPr="004223AE">
              <w:t>-</w:t>
            </w:r>
          </w:p>
        </w:tc>
        <w:tc>
          <w:tcPr>
            <w:tcW w:w="1067" w:type="dxa"/>
            <w:tcBorders>
              <w:top w:val="single" w:sz="4" w:space="0" w:color="auto"/>
              <w:left w:val="single" w:sz="4" w:space="0" w:color="auto"/>
              <w:bottom w:val="single" w:sz="4" w:space="0" w:color="auto"/>
              <w:right w:val="single" w:sz="4" w:space="0" w:color="auto"/>
            </w:tcBorders>
            <w:tcPrChange w:id="241" w:author="ZTE-Ma Zhifeng" w:date="2022-04-20T17:20:00Z">
              <w:tcPr>
                <w:tcW w:w="1067" w:type="dxa"/>
                <w:gridSpan w:val="2"/>
                <w:tcBorders>
                  <w:top w:val="single" w:sz="4" w:space="0" w:color="auto"/>
                  <w:left w:val="single" w:sz="4" w:space="0" w:color="auto"/>
                  <w:bottom w:val="single" w:sz="4" w:space="0" w:color="auto"/>
                  <w:right w:val="single" w:sz="4" w:space="0" w:color="auto"/>
                </w:tcBorders>
              </w:tcPr>
            </w:tcPrChange>
          </w:tcPr>
          <w:p w14:paraId="1B40F594" w14:textId="77777777" w:rsidR="00903624" w:rsidRPr="004223AE" w:rsidRDefault="00903624" w:rsidP="00C11444">
            <w:pPr>
              <w:pStyle w:val="TAC"/>
            </w:pPr>
            <w:r w:rsidRPr="004223AE">
              <w:t>No</w:t>
            </w:r>
          </w:p>
        </w:tc>
      </w:tr>
      <w:tr w:rsidR="00903624" w:rsidRPr="004223AE" w14:paraId="25038015" w14:textId="77777777" w:rsidTr="00C132E2">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2" w:author="ZTE-Ma Zhifeng" w:date="2022-04-20T17:20:00Z">
            <w:tblPrEx>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76"/>
          <w:trPrChange w:id="243" w:author="ZTE-Ma Zhifeng" w:date="2022-04-20T17:20:00Z">
            <w:trPr>
              <w:gridAfter w:val="0"/>
              <w:trHeight w:val="176"/>
            </w:trPr>
          </w:trPrChange>
        </w:trPr>
        <w:tc>
          <w:tcPr>
            <w:tcW w:w="1985" w:type="dxa"/>
            <w:tcBorders>
              <w:top w:val="nil"/>
              <w:left w:val="single" w:sz="4" w:space="0" w:color="auto"/>
              <w:bottom w:val="single" w:sz="4" w:space="0" w:color="auto"/>
              <w:right w:val="single" w:sz="4" w:space="0" w:color="auto"/>
            </w:tcBorders>
            <w:shd w:val="clear" w:color="auto" w:fill="auto"/>
            <w:noWrap/>
            <w:tcPrChange w:id="244" w:author="ZTE-Ma Zhifeng" w:date="2022-04-20T17:20:00Z">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C6C226" w14:textId="4B17DCDE" w:rsidR="00903624" w:rsidRPr="004223AE" w:rsidRDefault="00903624" w:rsidP="00C11444">
            <w:pPr>
              <w:pStyle w:val="TAC"/>
              <w:rPr>
                <w:rFonts w:cs="Arial"/>
                <w:szCs w:val="18"/>
              </w:rPr>
            </w:pPr>
            <w:del w:id="245" w:author="ZTE-Ma Zhifeng" w:date="2022-04-20T17:20:00Z">
              <w:r w:rsidRPr="004223AE" w:rsidDel="00C132E2">
                <w:delText>CA_n260M-n261M</w:delText>
              </w:r>
            </w:del>
          </w:p>
        </w:tc>
        <w:tc>
          <w:tcPr>
            <w:tcW w:w="1417" w:type="dxa"/>
            <w:tcBorders>
              <w:top w:val="single" w:sz="4" w:space="0" w:color="auto"/>
              <w:left w:val="single" w:sz="4" w:space="0" w:color="auto"/>
              <w:bottom w:val="single" w:sz="4" w:space="0" w:color="auto"/>
              <w:right w:val="single" w:sz="4" w:space="0" w:color="auto"/>
            </w:tcBorders>
            <w:tcPrChange w:id="246"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2313129C" w14:textId="77777777" w:rsidR="00903624" w:rsidRPr="004223AE" w:rsidRDefault="00903624" w:rsidP="00C11444">
            <w:pPr>
              <w:pStyle w:val="TAC"/>
              <w:rPr>
                <w:rFonts w:cs="Arial"/>
                <w:szCs w:val="18"/>
              </w:rPr>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47"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2DBDA63E" w14:textId="77777777" w:rsidR="00903624" w:rsidRPr="004223AE" w:rsidRDefault="00903624" w:rsidP="00C11444">
            <w:pPr>
              <w:pStyle w:val="TAC"/>
            </w:pPr>
            <w:r w:rsidRPr="004223AE">
              <w:t>CA_n260M</w:t>
            </w:r>
          </w:p>
        </w:tc>
        <w:tc>
          <w:tcPr>
            <w:tcW w:w="1417" w:type="dxa"/>
            <w:tcBorders>
              <w:top w:val="single" w:sz="4" w:space="0" w:color="auto"/>
              <w:left w:val="single" w:sz="4" w:space="0" w:color="auto"/>
              <w:bottom w:val="single" w:sz="4" w:space="0" w:color="auto"/>
              <w:right w:val="single" w:sz="4" w:space="0" w:color="auto"/>
            </w:tcBorders>
            <w:tcPrChange w:id="248"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5F9F5B82" w14:textId="77777777" w:rsidR="00903624" w:rsidRPr="004223AE" w:rsidRDefault="00903624" w:rsidP="00C114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tcPrChange w:id="249" w:author="ZTE-Ma Zhifeng" w:date="2022-04-20T17:20:00Z">
              <w:tcPr>
                <w:tcW w:w="1418" w:type="dxa"/>
                <w:gridSpan w:val="2"/>
                <w:tcBorders>
                  <w:top w:val="single" w:sz="4" w:space="0" w:color="auto"/>
                  <w:left w:val="single" w:sz="4" w:space="0" w:color="auto"/>
                  <w:bottom w:val="single" w:sz="4" w:space="0" w:color="auto"/>
                  <w:right w:val="single" w:sz="4" w:space="0" w:color="auto"/>
                </w:tcBorders>
              </w:tcPr>
            </w:tcPrChange>
          </w:tcPr>
          <w:p w14:paraId="7F8672E6" w14:textId="77777777" w:rsidR="00903624" w:rsidRPr="004223AE" w:rsidRDefault="00903624" w:rsidP="00C11444">
            <w:pPr>
              <w:pStyle w:val="TAC"/>
            </w:pPr>
            <w:r w:rsidRPr="004223AE">
              <w:t>-</w:t>
            </w:r>
          </w:p>
        </w:tc>
        <w:tc>
          <w:tcPr>
            <w:tcW w:w="1417" w:type="dxa"/>
            <w:tcBorders>
              <w:top w:val="single" w:sz="4" w:space="0" w:color="auto"/>
              <w:left w:val="single" w:sz="4" w:space="0" w:color="auto"/>
              <w:bottom w:val="single" w:sz="4" w:space="0" w:color="auto"/>
              <w:right w:val="single" w:sz="4" w:space="0" w:color="auto"/>
            </w:tcBorders>
            <w:tcPrChange w:id="250" w:author="ZTE-Ma Zhifeng" w:date="2022-04-20T17:20:00Z">
              <w:tcPr>
                <w:tcW w:w="1417" w:type="dxa"/>
                <w:gridSpan w:val="2"/>
                <w:tcBorders>
                  <w:top w:val="single" w:sz="4" w:space="0" w:color="auto"/>
                  <w:left w:val="single" w:sz="4" w:space="0" w:color="auto"/>
                  <w:bottom w:val="single" w:sz="4" w:space="0" w:color="auto"/>
                  <w:right w:val="single" w:sz="4" w:space="0" w:color="auto"/>
                </w:tcBorders>
              </w:tcPr>
            </w:tcPrChange>
          </w:tcPr>
          <w:p w14:paraId="63F2D83D" w14:textId="77777777" w:rsidR="00903624" w:rsidRPr="004223AE" w:rsidRDefault="00903624" w:rsidP="00C11444">
            <w:pPr>
              <w:pStyle w:val="TAC"/>
            </w:pPr>
            <w:r w:rsidRPr="004223AE">
              <w:t>CA_n261M</w:t>
            </w:r>
          </w:p>
        </w:tc>
        <w:tc>
          <w:tcPr>
            <w:tcW w:w="1067" w:type="dxa"/>
            <w:tcBorders>
              <w:top w:val="single" w:sz="4" w:space="0" w:color="auto"/>
              <w:left w:val="single" w:sz="4" w:space="0" w:color="auto"/>
              <w:bottom w:val="single" w:sz="4" w:space="0" w:color="auto"/>
              <w:right w:val="single" w:sz="4" w:space="0" w:color="auto"/>
            </w:tcBorders>
            <w:tcPrChange w:id="251" w:author="ZTE-Ma Zhifeng" w:date="2022-04-20T17:20:00Z">
              <w:tcPr>
                <w:tcW w:w="1067" w:type="dxa"/>
                <w:gridSpan w:val="2"/>
                <w:tcBorders>
                  <w:top w:val="single" w:sz="4" w:space="0" w:color="auto"/>
                  <w:left w:val="single" w:sz="4" w:space="0" w:color="auto"/>
                  <w:bottom w:val="single" w:sz="4" w:space="0" w:color="auto"/>
                  <w:right w:val="single" w:sz="4" w:space="0" w:color="auto"/>
                </w:tcBorders>
              </w:tcPr>
            </w:tcPrChange>
          </w:tcPr>
          <w:p w14:paraId="765E9192" w14:textId="77777777" w:rsidR="00903624" w:rsidRPr="004223AE" w:rsidRDefault="00903624" w:rsidP="00C11444">
            <w:pPr>
              <w:pStyle w:val="TAC"/>
            </w:pPr>
            <w:r w:rsidRPr="004223AE">
              <w:t>No</w:t>
            </w:r>
          </w:p>
        </w:tc>
      </w:tr>
      <w:tr w:rsidR="00903624" w:rsidRPr="004223AE" w14:paraId="71EE93F5" w14:textId="77777777" w:rsidTr="00C11444">
        <w:trPr>
          <w:trHeight w:val="176"/>
        </w:trPr>
        <w:tc>
          <w:tcPr>
            <w:tcW w:w="10139" w:type="dxa"/>
            <w:gridSpan w:val="7"/>
            <w:tcBorders>
              <w:top w:val="single" w:sz="4" w:space="0" w:color="auto"/>
              <w:left w:val="single" w:sz="4" w:space="0" w:color="auto"/>
              <w:bottom w:val="single" w:sz="4" w:space="0" w:color="auto"/>
              <w:right w:val="single" w:sz="4" w:space="0" w:color="auto"/>
            </w:tcBorders>
            <w:shd w:val="clear" w:color="auto" w:fill="auto"/>
            <w:noWrap/>
          </w:tcPr>
          <w:p w14:paraId="12556ACA" w14:textId="112E41DE" w:rsidR="00903624" w:rsidRPr="004223AE" w:rsidRDefault="00903624" w:rsidP="0051011C">
            <w:pPr>
              <w:pStyle w:val="TAC"/>
              <w:jc w:val="left"/>
            </w:pPr>
            <w:r w:rsidRPr="004223AE">
              <w:t xml:space="preserve">Note </w:t>
            </w:r>
            <w:del w:id="252" w:author="ZTE-Ma Zhifeng" w:date="2022-04-20T18:02:00Z">
              <w:r w:rsidRPr="004223AE" w:rsidDel="0051011C">
                <w:delText>2</w:delText>
              </w:r>
            </w:del>
            <w:ins w:id="253" w:author="ZTE-Ma Zhifeng" w:date="2022-04-20T18:02:00Z">
              <w:r w:rsidR="0051011C">
                <w:t>1</w:t>
              </w:r>
            </w:ins>
            <w:r w:rsidRPr="004223AE">
              <w:t>:</w:t>
            </w:r>
            <w:r w:rsidRPr="004223AE">
              <w:tab/>
              <w:t>Protocol testing is limited to NR CA configurations with 2CC.</w:t>
            </w:r>
          </w:p>
        </w:tc>
      </w:tr>
      <w:bookmarkEnd w:id="12"/>
      <w:bookmarkEnd w:id="13"/>
    </w:tbl>
    <w:p w14:paraId="0BD2B06C" w14:textId="5904584A" w:rsidR="00A10587" w:rsidRPr="00903624" w:rsidRDefault="00A10587" w:rsidP="00A10587">
      <w:pPr>
        <w:pStyle w:val="H6"/>
      </w:pPr>
    </w:p>
    <w:p w14:paraId="413DA0E6" w14:textId="77777777" w:rsidR="009137D2" w:rsidRDefault="009137D2" w:rsidP="00A10587">
      <w:pPr>
        <w:pStyle w:val="6"/>
        <w:rPr>
          <w:ins w:id="254" w:author="ZTE-Ma Zhifeng" w:date="2022-04-18T23:54:00Z"/>
        </w:rPr>
        <w:sectPr w:rsidR="009137D2" w:rsidSect="00903624">
          <w:footnotePr>
            <w:numRestart w:val="eachSect"/>
          </w:footnotePr>
          <w:pgSz w:w="16840" w:h="11907" w:orient="landscape" w:code="9"/>
          <w:pgMar w:top="1134" w:right="1418" w:bottom="1134" w:left="1134" w:header="680" w:footer="567" w:gutter="0"/>
          <w:cols w:space="720"/>
          <w:docGrid w:linePitch="272"/>
        </w:sectPr>
      </w:pPr>
      <w:bookmarkStart w:id="255" w:name="_Toc58228839"/>
      <w:bookmarkStart w:id="256" w:name="_Toc58235323"/>
      <w:bookmarkStart w:id="257" w:name="_Toc77005793"/>
      <w:bookmarkStart w:id="258" w:name="_Toc84849702"/>
      <w:bookmarkStart w:id="259" w:name="_Toc92808429"/>
    </w:p>
    <w:bookmarkEnd w:id="255"/>
    <w:bookmarkEnd w:id="256"/>
    <w:bookmarkEnd w:id="257"/>
    <w:bookmarkEnd w:id="258"/>
    <w:bookmarkEnd w:id="259"/>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036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154F7" w14:textId="77777777" w:rsidR="004F3A69" w:rsidRDefault="004F3A69">
      <w:r>
        <w:separator/>
      </w:r>
    </w:p>
  </w:endnote>
  <w:endnote w:type="continuationSeparator" w:id="0">
    <w:p w14:paraId="4470269A" w14:textId="77777777" w:rsidR="004F3A69" w:rsidRDefault="004F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9C449" w14:textId="77777777" w:rsidR="004F3A69" w:rsidRDefault="004F3A69">
      <w:r>
        <w:separator/>
      </w:r>
    </w:p>
  </w:footnote>
  <w:footnote w:type="continuationSeparator" w:id="0">
    <w:p w14:paraId="7CB79EB5" w14:textId="77777777" w:rsidR="004F3A69" w:rsidRDefault="004F3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9FC"/>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4F3A69"/>
    <w:rsid w:val="0051011C"/>
    <w:rsid w:val="005122EF"/>
    <w:rsid w:val="005141D9"/>
    <w:rsid w:val="0051580D"/>
    <w:rsid w:val="00523A3D"/>
    <w:rsid w:val="00547111"/>
    <w:rsid w:val="005763A7"/>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92342"/>
    <w:rsid w:val="007977A8"/>
    <w:rsid w:val="007A02D7"/>
    <w:rsid w:val="007B512A"/>
    <w:rsid w:val="007B7DCC"/>
    <w:rsid w:val="007C2097"/>
    <w:rsid w:val="007D200D"/>
    <w:rsid w:val="007D6A07"/>
    <w:rsid w:val="007E0FD3"/>
    <w:rsid w:val="007F4CA0"/>
    <w:rsid w:val="007F7259"/>
    <w:rsid w:val="008040A8"/>
    <w:rsid w:val="00827394"/>
    <w:rsid w:val="008279FA"/>
    <w:rsid w:val="008374C2"/>
    <w:rsid w:val="00861AA9"/>
    <w:rsid w:val="008626E7"/>
    <w:rsid w:val="0086370C"/>
    <w:rsid w:val="00870EE7"/>
    <w:rsid w:val="008863B9"/>
    <w:rsid w:val="008A45A6"/>
    <w:rsid w:val="008B560D"/>
    <w:rsid w:val="008D3CCC"/>
    <w:rsid w:val="008D72D1"/>
    <w:rsid w:val="008F3789"/>
    <w:rsid w:val="008F686C"/>
    <w:rsid w:val="00903624"/>
    <w:rsid w:val="009137D2"/>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132E2"/>
    <w:rsid w:val="00C342A7"/>
    <w:rsid w:val="00C45B38"/>
    <w:rsid w:val="00C65502"/>
    <w:rsid w:val="00C66BA2"/>
    <w:rsid w:val="00C768B8"/>
    <w:rsid w:val="00C870F6"/>
    <w:rsid w:val="00C95985"/>
    <w:rsid w:val="00CC5026"/>
    <w:rsid w:val="00CC68D0"/>
    <w:rsid w:val="00CD2E54"/>
    <w:rsid w:val="00CD2F35"/>
    <w:rsid w:val="00CD69A6"/>
    <w:rsid w:val="00CD6B5D"/>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27C46"/>
    <w:rsid w:val="00F300FB"/>
    <w:rsid w:val="00F57184"/>
    <w:rsid w:val="00F65012"/>
    <w:rsid w:val="00FB191E"/>
    <w:rsid w:val="00FB6386"/>
    <w:rsid w:val="00FC1045"/>
    <w:rsid w:val="00FC2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44351-9A2B-44E5-A8CA-C80D16EA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1064</TotalTime>
  <Pages>4</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2020-02-03T08:32:00Z</dcterms:created>
  <dcterms:modified xsi:type="dcterms:W3CDTF">2022-04-25T16:54:00Z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